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563789F" w:rsidR="001E41F3" w:rsidRDefault="001E41F3">
      <w:pPr>
        <w:pStyle w:val="CRCoverPage"/>
        <w:tabs>
          <w:tab w:val="right" w:pos="9639"/>
        </w:tabs>
        <w:spacing w:after="0"/>
        <w:rPr>
          <w:b/>
          <w:i/>
          <w:noProof/>
          <w:sz w:val="28"/>
        </w:rPr>
      </w:pPr>
      <w:r>
        <w:rPr>
          <w:b/>
          <w:noProof/>
          <w:sz w:val="24"/>
        </w:rPr>
        <w:t>3GPP TSG-</w:t>
      </w:r>
      <w:r w:rsidR="00EE4DA4">
        <w:fldChar w:fldCharType="begin"/>
      </w:r>
      <w:r w:rsidR="00EE4DA4">
        <w:instrText xml:space="preserve"> DOCPROPERTY  TSG/WGRef  \* MERGEFORMAT </w:instrText>
      </w:r>
      <w:r w:rsidR="00EE4DA4">
        <w:fldChar w:fldCharType="separate"/>
      </w:r>
      <w:r w:rsidR="005B334C">
        <w:rPr>
          <w:b/>
          <w:noProof/>
          <w:sz w:val="24"/>
        </w:rPr>
        <w:t>RAN WG2</w:t>
      </w:r>
      <w:r w:rsidR="00EE4DA4">
        <w:rPr>
          <w:b/>
          <w:noProof/>
          <w:sz w:val="24"/>
        </w:rPr>
        <w:fldChar w:fldCharType="end"/>
      </w:r>
      <w:r w:rsidR="00C66BA2">
        <w:rPr>
          <w:b/>
          <w:noProof/>
          <w:sz w:val="24"/>
        </w:rPr>
        <w:t xml:space="preserve"> </w:t>
      </w:r>
      <w:r>
        <w:rPr>
          <w:b/>
          <w:noProof/>
          <w:sz w:val="24"/>
        </w:rPr>
        <w:t>Meeting #</w:t>
      </w:r>
      <w:r w:rsidR="00EE4DA4">
        <w:fldChar w:fldCharType="begin"/>
      </w:r>
      <w:r w:rsidR="00EE4DA4">
        <w:instrText xml:space="preserve"> DOCPROPERTY  MtgSeq  \* MERGEFORMAT </w:instrText>
      </w:r>
      <w:r w:rsidR="00EE4DA4">
        <w:fldChar w:fldCharType="separate"/>
      </w:r>
      <w:r w:rsidR="005B334C">
        <w:rPr>
          <w:b/>
          <w:noProof/>
          <w:sz w:val="24"/>
        </w:rPr>
        <w:t>115-e</w:t>
      </w:r>
      <w:r w:rsidR="00EE4DA4">
        <w:rPr>
          <w:b/>
          <w:noProof/>
          <w:sz w:val="24"/>
        </w:rPr>
        <w:fldChar w:fldCharType="end"/>
      </w:r>
      <w:r w:rsidR="00EE4DA4">
        <w:fldChar w:fldCharType="begin"/>
      </w:r>
      <w:r w:rsidR="00EE4DA4">
        <w:instrText xml:space="preserve"> DOCPROPERTY  MtgTitle  \* MERGEFORMAT </w:instrText>
      </w:r>
      <w:r w:rsidR="00EE4DA4">
        <w:fldChar w:fldCharType="separate"/>
      </w:r>
      <w:r w:rsidR="00EE4DA4">
        <w:fldChar w:fldCharType="end"/>
      </w:r>
      <w:r>
        <w:rPr>
          <w:b/>
          <w:i/>
          <w:noProof/>
          <w:sz w:val="28"/>
        </w:rPr>
        <w:tab/>
      </w:r>
      <w:r w:rsidR="00EE4DA4">
        <w:fldChar w:fldCharType="begin"/>
      </w:r>
      <w:r w:rsidR="00EE4DA4">
        <w:instrText xml:space="preserve"> DOCPROPERTY  Tdoc#  \* MERGEFORMAT </w:instrText>
      </w:r>
      <w:r w:rsidR="00EE4DA4">
        <w:fldChar w:fldCharType="separate"/>
      </w:r>
      <w:r w:rsidR="00115BAA" w:rsidRPr="00115BAA">
        <w:rPr>
          <w:b/>
          <w:i/>
          <w:noProof/>
          <w:sz w:val="28"/>
        </w:rPr>
        <w:t>R2-2109189</w:t>
      </w:r>
      <w:r w:rsidR="00EE4DA4">
        <w:rPr>
          <w:b/>
          <w:i/>
          <w:noProof/>
          <w:sz w:val="28"/>
        </w:rPr>
        <w:fldChar w:fldCharType="end"/>
      </w:r>
    </w:p>
    <w:p w14:paraId="7CB45193" w14:textId="005AC625" w:rsidR="001E41F3" w:rsidRDefault="00EE4DA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Pr>
          <w:b/>
          <w:noProof/>
          <w:sz w:val="24"/>
        </w:rPr>
        <w:fldChar w:fldCharType="end"/>
      </w:r>
      <w:r w:rsidR="005B334C">
        <w:rPr>
          <w:b/>
          <w:noProof/>
          <w:sz w:val="24"/>
        </w:rPr>
        <w:t xml:space="preserve">Electronic Meeting, 16 – 27 August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8F723B" w:rsidR="001E41F3" w:rsidRPr="00410371" w:rsidRDefault="00EE4DA4" w:rsidP="00E13F3D">
            <w:pPr>
              <w:pStyle w:val="CRCoverPage"/>
              <w:spacing w:after="0"/>
              <w:jc w:val="right"/>
              <w:rPr>
                <w:b/>
                <w:noProof/>
                <w:sz w:val="28"/>
              </w:rPr>
            </w:pPr>
            <w:r>
              <w:fldChar w:fldCharType="begin"/>
            </w:r>
            <w:r>
              <w:instrText xml:space="preserve"> DOCPROPERTY  Spec#  \* MERGEFORMAT </w:instrText>
            </w:r>
            <w:r>
              <w:fldChar w:fldCharType="separate"/>
            </w:r>
            <w:r w:rsidR="005B334C">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2F164" w:rsidR="001E41F3" w:rsidRPr="00410371" w:rsidRDefault="00EE4DA4" w:rsidP="00547111">
            <w:pPr>
              <w:pStyle w:val="CRCoverPage"/>
              <w:spacing w:after="0"/>
              <w:rPr>
                <w:noProof/>
              </w:rPr>
            </w:pPr>
            <w:r>
              <w:fldChar w:fldCharType="begin"/>
            </w:r>
            <w:r>
              <w:instrText xml:space="preserve"> DOCPROPERTY  Cr#  \* MERGEFORMAT </w:instrText>
            </w:r>
            <w:r>
              <w:fldChar w:fldCharType="separate"/>
            </w:r>
            <w:r w:rsidR="00115BAA" w:rsidRPr="00115BAA">
              <w:rPr>
                <w:b/>
                <w:noProof/>
                <w:sz w:val="28"/>
              </w:rPr>
              <w:t>2806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19B25" w:rsidR="001E41F3" w:rsidRPr="00410371" w:rsidRDefault="00EE4DA4" w:rsidP="00E13F3D">
            <w:pPr>
              <w:pStyle w:val="CRCoverPage"/>
              <w:spacing w:after="0"/>
              <w:jc w:val="center"/>
              <w:rPr>
                <w:b/>
                <w:noProof/>
              </w:rPr>
            </w:pPr>
            <w:r>
              <w:fldChar w:fldCharType="begin"/>
            </w:r>
            <w:r>
              <w:instrText xml:space="preserve"> DOCPROPERTY  Revision  \* MERGEFORMAT </w:instrText>
            </w:r>
            <w:r>
              <w:fldChar w:fldCharType="separate"/>
            </w:r>
            <w:r w:rsidR="005B334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D9A38" w:rsidR="001E41F3" w:rsidRPr="00410371" w:rsidRDefault="00EE4DA4">
            <w:pPr>
              <w:pStyle w:val="CRCoverPage"/>
              <w:spacing w:after="0"/>
              <w:jc w:val="center"/>
              <w:rPr>
                <w:noProof/>
                <w:sz w:val="28"/>
              </w:rPr>
            </w:pPr>
            <w:r>
              <w:fldChar w:fldCharType="begin"/>
            </w:r>
            <w:r>
              <w:instrText xml:space="preserve"> DOCPROPERTY  Version  \* MERGEFORMAT </w:instrText>
            </w:r>
            <w:r>
              <w:fldChar w:fldCharType="separate"/>
            </w:r>
            <w:r w:rsidR="005B334C">
              <w:rPr>
                <w:b/>
                <w:noProof/>
                <w:sz w:val="28"/>
              </w:rPr>
              <w:t>1</w:t>
            </w:r>
            <w:r w:rsidR="00D321C7">
              <w:rPr>
                <w:b/>
                <w:noProof/>
                <w:sz w:val="28"/>
              </w:rPr>
              <w:t>6</w:t>
            </w:r>
            <w:r w:rsidR="005B334C">
              <w:rPr>
                <w:b/>
                <w:noProof/>
                <w:sz w:val="28"/>
              </w:rPr>
              <w:t>.</w:t>
            </w:r>
            <w:r w:rsidR="00D321C7">
              <w:rPr>
                <w:b/>
                <w:noProof/>
                <w:sz w:val="28"/>
              </w:rPr>
              <w:t>5</w:t>
            </w:r>
            <w:r w:rsidR="005B334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377BF2" w:rsidR="00F25D98" w:rsidRDefault="005B33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9AD8F7" w:rsidR="00F25D98" w:rsidRDefault="005B33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0D8FA" w:rsidR="001E41F3" w:rsidRDefault="00EE4DA4">
            <w:pPr>
              <w:pStyle w:val="CRCoverPage"/>
              <w:spacing w:after="0"/>
              <w:ind w:left="100"/>
              <w:rPr>
                <w:noProof/>
              </w:rPr>
            </w:pPr>
            <w:r>
              <w:fldChar w:fldCharType="begin"/>
            </w:r>
            <w:r>
              <w:instrText xml:space="preserve"> DOCPROPERTY  CrTitle  \* MERGEFORMAT </w:instrText>
            </w:r>
            <w:r>
              <w:fldChar w:fldCharType="separate"/>
            </w:r>
            <w:r w:rsidR="00476BA4">
              <w:t>S</w:t>
            </w:r>
            <w:r w:rsidR="005B334C">
              <w:t>imultaneous Rx/Tx UE capability per band pair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01BE41" w:rsidR="001E41F3" w:rsidRDefault="00EE4DA4">
            <w:pPr>
              <w:pStyle w:val="CRCoverPage"/>
              <w:spacing w:after="0"/>
              <w:ind w:left="100"/>
              <w:rPr>
                <w:noProof/>
              </w:rPr>
            </w:pPr>
            <w:r>
              <w:fldChar w:fldCharType="begin"/>
            </w:r>
            <w:r>
              <w:instrText xml:space="preserve"> DOCPROPERTY  SourceIfWg  \* MERGEFORMAT </w:instrText>
            </w:r>
            <w:r>
              <w:fldChar w:fldCharType="separate"/>
            </w:r>
            <w:r w:rsidR="005B334C">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656B73" w:rsidR="001E41F3" w:rsidRDefault="00EE4DA4" w:rsidP="00547111">
            <w:pPr>
              <w:pStyle w:val="CRCoverPage"/>
              <w:spacing w:after="0"/>
              <w:ind w:left="100"/>
              <w:rPr>
                <w:noProof/>
              </w:rPr>
            </w:pPr>
            <w:r>
              <w:fldChar w:fldCharType="begin"/>
            </w:r>
            <w:r>
              <w:instrText xml:space="preserve"> DOCPROPERTY  SourceIfTsg  \* MERGEFORMAT </w:instrText>
            </w:r>
            <w:r>
              <w:fldChar w:fldCharType="separate"/>
            </w:r>
            <w:r w:rsidR="005B334C">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7F202" w:rsidR="001E41F3" w:rsidRDefault="00EE4DA4">
            <w:pPr>
              <w:pStyle w:val="CRCoverPage"/>
              <w:spacing w:after="0"/>
              <w:ind w:left="100"/>
              <w:rPr>
                <w:noProof/>
              </w:rPr>
            </w:pPr>
            <w:r>
              <w:fldChar w:fldCharType="begin"/>
            </w:r>
            <w:r>
              <w:instrText xml:space="preserve"> DOCPROPERTY  RelatedWis  \* MERGEFORMAT </w:instrText>
            </w:r>
            <w:r>
              <w:fldChar w:fldCharType="separate"/>
            </w:r>
            <w:r w:rsidR="005B334C">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6F20C" w:rsidR="001E41F3" w:rsidRDefault="00476BA4">
            <w:pPr>
              <w:pStyle w:val="CRCoverPage"/>
              <w:spacing w:after="0"/>
              <w:ind w:left="100"/>
              <w:rPr>
                <w:noProof/>
              </w:rPr>
            </w:pPr>
            <w:r>
              <w:t>2021-08-2</w:t>
            </w:r>
            <w:r w:rsidR="00115BA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8519" w:rsidR="001E41F3" w:rsidRDefault="00D321C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D976E9" w:rsidR="001E41F3" w:rsidRDefault="00EE4DA4">
            <w:pPr>
              <w:pStyle w:val="CRCoverPage"/>
              <w:spacing w:after="0"/>
              <w:ind w:left="100"/>
              <w:rPr>
                <w:noProof/>
              </w:rPr>
            </w:pPr>
            <w:r>
              <w:fldChar w:fldCharType="begin"/>
            </w:r>
            <w:r>
              <w:instrText xml:space="preserve"> DOCPROPERTY  Release  \* MERGEFORMAT </w:instrText>
            </w:r>
            <w:r>
              <w:fldChar w:fldCharType="separate"/>
            </w:r>
            <w:r w:rsidR="00476BA4">
              <w:rPr>
                <w:noProof/>
              </w:rPr>
              <w:t>Rel-1</w:t>
            </w:r>
            <w:r w:rsidR="00D321C7">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038CC" w14:textId="536E9A35" w:rsidR="00476BA4" w:rsidRDefault="00476BA4" w:rsidP="00476BA4">
            <w:pPr>
              <w:pStyle w:val="CRCoverPage"/>
              <w:spacing w:after="0"/>
              <w:ind w:left="100"/>
              <w:rPr>
                <w:noProof/>
              </w:rPr>
            </w:pPr>
            <w:r>
              <w:rPr>
                <w:noProof/>
              </w:rPr>
              <w:t xml:space="preserve">In the RAN4 LS </w:t>
            </w:r>
            <w:r w:rsidRPr="00476BA4">
              <w:rPr>
                <w:noProof/>
              </w:rPr>
              <w:t>R2-2106958</w:t>
            </w:r>
            <w:r>
              <w:rPr>
                <w:noProof/>
              </w:rPr>
              <w:t>, it is stated that CA capability signaling should be able to indicate support of simultaneous Rx-Tx for all band pairs within a higher order CA combination.</w:t>
            </w:r>
          </w:p>
          <w:p w14:paraId="5CEFC8E4" w14:textId="77777777" w:rsidR="00476BA4" w:rsidRDefault="00476BA4" w:rsidP="00476BA4">
            <w:pPr>
              <w:pStyle w:val="CRCoverPage"/>
              <w:spacing w:after="0"/>
              <w:ind w:left="100"/>
              <w:rPr>
                <w:noProof/>
              </w:rPr>
            </w:pPr>
          </w:p>
          <w:p w14:paraId="75FACA69" w14:textId="77777777" w:rsidR="00476BA4" w:rsidRDefault="00476BA4" w:rsidP="00476BA4">
            <w:pPr>
              <w:pStyle w:val="CRCoverPage"/>
              <w:spacing w:after="0"/>
              <w:ind w:left="100"/>
              <w:rPr>
                <w:noProof/>
              </w:rPr>
            </w:pPr>
            <w:r>
              <w:rPr>
                <w:noProof/>
              </w:rPr>
              <w:t>For example, if the UE supports a combination of Band 1 + Band 2 + Band 3 + Band 4, the UE should be able to indicate that it supports simultaneous Rx/Tx between Band 1 and Band 2 but it does not support simultaneous Rx/Tx between Band 3 and Band 4.</w:t>
            </w:r>
          </w:p>
          <w:p w14:paraId="31341A74" w14:textId="77777777" w:rsidR="00476BA4" w:rsidRDefault="00476BA4" w:rsidP="00476BA4">
            <w:pPr>
              <w:pStyle w:val="CRCoverPage"/>
              <w:spacing w:after="0"/>
              <w:ind w:left="100"/>
              <w:rPr>
                <w:noProof/>
              </w:rPr>
            </w:pPr>
          </w:p>
          <w:p w14:paraId="708AA7DE" w14:textId="36E794CE" w:rsidR="00476BA4" w:rsidRDefault="00476BA4" w:rsidP="00476BA4">
            <w:pPr>
              <w:pStyle w:val="CRCoverPage"/>
              <w:spacing w:after="0"/>
              <w:ind w:left="100"/>
              <w:rPr>
                <w:noProof/>
              </w:rPr>
            </w:pPr>
            <w:r>
              <w:rPr>
                <w:noProof/>
              </w:rPr>
              <w:t>The above capability is needed for any TDD-TDD and TDD-FDD inter-band CA, SUL, EN-DC, NE-DC and NR-DC within the same CG or across CGs or both.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2662CC" w14:textId="77777777" w:rsidR="004A5073" w:rsidRDefault="004A5073" w:rsidP="00476BA4">
            <w:pPr>
              <w:pStyle w:val="CRCoverPage"/>
              <w:spacing w:after="0"/>
              <w:ind w:left="100"/>
              <w:rPr>
                <w:noProof/>
              </w:rPr>
            </w:pPr>
          </w:p>
          <w:p w14:paraId="7B124CE9" w14:textId="6BED886D" w:rsidR="00E807FA" w:rsidRDefault="00E807FA" w:rsidP="00476BA4">
            <w:pPr>
              <w:pStyle w:val="CRCoverPage"/>
              <w:spacing w:after="0"/>
              <w:ind w:left="100"/>
              <w:rPr>
                <w:noProof/>
              </w:rPr>
            </w:pPr>
            <w:r>
              <w:rPr>
                <w:noProof/>
              </w:rPr>
              <w:t>The following per-band-pair UE capability signalling is added.</w:t>
            </w:r>
          </w:p>
          <w:p w14:paraId="1B0B24CE" w14:textId="72D1F0DD" w:rsidR="004A5073" w:rsidRDefault="004A5073" w:rsidP="00476BA4">
            <w:pPr>
              <w:pStyle w:val="CRCoverPage"/>
              <w:spacing w:after="0"/>
              <w:ind w:left="100"/>
              <w:rPr>
                <w:noProof/>
              </w:rPr>
            </w:pPr>
            <w:r>
              <w:rPr>
                <w:noProof/>
              </w:rPr>
              <w:t>CA-ParametersNR:</w:t>
            </w:r>
          </w:p>
          <w:p w14:paraId="45DC00DA" w14:textId="46291CFE" w:rsidR="004A5073" w:rsidRDefault="004A5073" w:rsidP="004A5073">
            <w:pPr>
              <w:pStyle w:val="CRCoverPage"/>
              <w:spacing w:after="0"/>
              <w:ind w:left="100"/>
              <w:rPr>
                <w:noProof/>
              </w:rPr>
            </w:pPr>
            <w:r w:rsidRPr="004A5073">
              <w:rPr>
                <w:i/>
                <w:iCs/>
                <w:noProof/>
              </w:rPr>
              <w:t>simultaneousRxTxInterBandCAPerBandPair</w:t>
            </w:r>
            <w:r>
              <w:rPr>
                <w:noProof/>
              </w:rPr>
              <w:t xml:space="preserve"> and </w:t>
            </w:r>
            <w:r w:rsidRPr="004A5073">
              <w:rPr>
                <w:i/>
                <w:iCs/>
                <w:noProof/>
              </w:rPr>
              <w:t>simultaneousRxTxSULPerBandPair</w:t>
            </w:r>
          </w:p>
          <w:p w14:paraId="61F1786A" w14:textId="07A5758B" w:rsidR="004A5073" w:rsidRDefault="004A5073" w:rsidP="004A5073">
            <w:pPr>
              <w:pStyle w:val="CRCoverPage"/>
              <w:spacing w:after="0"/>
              <w:ind w:left="100"/>
              <w:rPr>
                <w:noProof/>
              </w:rPr>
            </w:pPr>
          </w:p>
          <w:p w14:paraId="719B12B6" w14:textId="229FA787" w:rsidR="004A5073" w:rsidRDefault="004A5073" w:rsidP="004A5073">
            <w:pPr>
              <w:pStyle w:val="CRCoverPage"/>
              <w:spacing w:after="0"/>
              <w:ind w:left="100"/>
              <w:rPr>
                <w:noProof/>
              </w:rPr>
            </w:pPr>
            <w:r>
              <w:rPr>
                <w:noProof/>
              </w:rPr>
              <w:t>MRDC-Parameters:</w:t>
            </w:r>
          </w:p>
          <w:p w14:paraId="02145BD1" w14:textId="783251E0" w:rsidR="004A5073" w:rsidRDefault="004A5073" w:rsidP="004A5073">
            <w:pPr>
              <w:pStyle w:val="CRCoverPage"/>
              <w:spacing w:after="0"/>
              <w:ind w:left="100"/>
              <w:rPr>
                <w:noProof/>
              </w:rPr>
            </w:pPr>
            <w:r w:rsidRPr="004A5073">
              <w:rPr>
                <w:i/>
                <w:iCs/>
                <w:noProof/>
              </w:rPr>
              <w:t>simultaneousRxTxInterBandENDCPerBandPair</w:t>
            </w:r>
          </w:p>
          <w:p w14:paraId="09345783" w14:textId="77777777" w:rsidR="004A5073" w:rsidRPr="004A5073" w:rsidRDefault="004A5073" w:rsidP="004A5073">
            <w:pPr>
              <w:pStyle w:val="CRCoverPage"/>
              <w:spacing w:after="0"/>
              <w:ind w:left="100"/>
              <w:rPr>
                <w:noProof/>
              </w:rPr>
            </w:pPr>
          </w:p>
          <w:p w14:paraId="7EB0A581" w14:textId="158FAEC8" w:rsidR="00476BA4" w:rsidRPr="009A158D" w:rsidRDefault="00476BA4" w:rsidP="00476BA4">
            <w:pPr>
              <w:pStyle w:val="CRCoverPage"/>
              <w:spacing w:after="0"/>
              <w:ind w:left="100"/>
              <w:rPr>
                <w:b/>
                <w:noProof/>
              </w:rPr>
            </w:pPr>
            <w:r w:rsidRPr="009A158D">
              <w:rPr>
                <w:b/>
                <w:noProof/>
              </w:rPr>
              <w:t>Impact Analysis</w:t>
            </w:r>
          </w:p>
          <w:p w14:paraId="59CA3C79" w14:textId="77777777" w:rsidR="00476BA4" w:rsidRPr="00BE6418" w:rsidRDefault="00476BA4" w:rsidP="00476BA4">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3E7EDC7A" w14:textId="76DFE6B2" w:rsidR="00476BA4" w:rsidRDefault="00476BA4" w:rsidP="00476BA4">
            <w:pPr>
              <w:pStyle w:val="CRCoverPage"/>
              <w:spacing w:after="0"/>
              <w:ind w:left="100"/>
              <w:rPr>
                <w:noProof/>
                <w:lang w:eastAsia="zh-CN"/>
              </w:rPr>
            </w:pPr>
            <w:r>
              <w:rPr>
                <w:noProof/>
                <w:lang w:eastAsia="zh-CN"/>
              </w:rPr>
              <w:t>NR SA, NR-DC, (NG)EN-DC, NE-DC</w:t>
            </w:r>
          </w:p>
          <w:p w14:paraId="23DD0B17" w14:textId="77777777" w:rsidR="00476BA4" w:rsidRDefault="00476BA4" w:rsidP="00476BA4">
            <w:pPr>
              <w:pStyle w:val="CRCoverPage"/>
              <w:spacing w:after="0"/>
              <w:ind w:left="100"/>
              <w:rPr>
                <w:noProof/>
                <w:lang w:eastAsia="zh-CN"/>
              </w:rPr>
            </w:pPr>
          </w:p>
          <w:p w14:paraId="71FF31DE" w14:textId="77777777" w:rsidR="00476BA4" w:rsidRPr="00477F75" w:rsidRDefault="00476BA4" w:rsidP="00476BA4">
            <w:pPr>
              <w:pStyle w:val="CRCoverPage"/>
              <w:spacing w:after="0"/>
              <w:ind w:left="100"/>
              <w:rPr>
                <w:noProof/>
                <w:u w:val="single"/>
              </w:rPr>
            </w:pPr>
            <w:r w:rsidRPr="00477F75">
              <w:rPr>
                <w:noProof/>
                <w:u w:val="single"/>
              </w:rPr>
              <w:t>Impacted functionality:</w:t>
            </w:r>
          </w:p>
          <w:p w14:paraId="6628FA8C" w14:textId="77777777" w:rsidR="00476BA4" w:rsidRDefault="00476BA4" w:rsidP="00476BA4">
            <w:pPr>
              <w:pStyle w:val="CRCoverPage"/>
              <w:spacing w:after="0"/>
              <w:ind w:left="100"/>
              <w:rPr>
                <w:noProof/>
              </w:rPr>
            </w:pPr>
            <w:r>
              <w:rPr>
                <w:kern w:val="2"/>
                <w:lang w:eastAsia="zh-CN"/>
              </w:rPr>
              <w:t xml:space="preserve">UE </w:t>
            </w:r>
            <w:r>
              <w:rPr>
                <w:rFonts w:hint="eastAsia"/>
                <w:kern w:val="2"/>
                <w:lang w:eastAsia="zh-CN"/>
              </w:rPr>
              <w:t>r</w:t>
            </w:r>
            <w:r>
              <w:rPr>
                <w:kern w:val="2"/>
                <w:lang w:eastAsia="zh-CN"/>
              </w:rPr>
              <w:t>adio capability</w:t>
            </w:r>
          </w:p>
          <w:p w14:paraId="4D20B216" w14:textId="77777777" w:rsidR="00476BA4" w:rsidRPr="00477F75" w:rsidRDefault="00476BA4" w:rsidP="00476BA4">
            <w:pPr>
              <w:pStyle w:val="CRCoverPage"/>
              <w:spacing w:after="0"/>
              <w:ind w:left="100"/>
              <w:rPr>
                <w:noProof/>
              </w:rPr>
            </w:pPr>
          </w:p>
          <w:p w14:paraId="7A5CDF0A" w14:textId="77777777" w:rsidR="00476BA4" w:rsidRDefault="00476BA4" w:rsidP="00476BA4">
            <w:pPr>
              <w:pStyle w:val="CRCoverPage"/>
              <w:spacing w:after="0"/>
              <w:ind w:left="100"/>
              <w:rPr>
                <w:noProof/>
                <w:u w:val="single"/>
              </w:rPr>
            </w:pPr>
            <w:r w:rsidRPr="00477F75">
              <w:rPr>
                <w:noProof/>
                <w:u w:val="single"/>
              </w:rPr>
              <w:t>Inter-operability:</w:t>
            </w:r>
          </w:p>
          <w:p w14:paraId="57E575CC" w14:textId="3A4C6DA1" w:rsidR="00476BA4" w:rsidRDefault="00476BA4" w:rsidP="00476BA4">
            <w:pPr>
              <w:pStyle w:val="CRCoverPage"/>
              <w:numPr>
                <w:ilvl w:val="0"/>
                <w:numId w:val="1"/>
              </w:numPr>
              <w:rPr>
                <w:noProof/>
              </w:rPr>
            </w:pPr>
            <w:r>
              <w:rPr>
                <w:noProof/>
              </w:rPr>
              <w:lastRenderedPageBreak/>
              <w:t>If the UE is implemented according to the CR and the NW is not, there is no i</w:t>
            </w:r>
            <w:r w:rsidRPr="00411EE5">
              <w:rPr>
                <w:noProof/>
              </w:rPr>
              <w:t>nter-operability</w:t>
            </w:r>
            <w:r>
              <w:rPr>
                <w:noProof/>
              </w:rPr>
              <w:t xml:space="preserve"> issue, </w:t>
            </w:r>
            <w:r w:rsidR="000A5B08">
              <w:rPr>
                <w:noProof/>
              </w:rPr>
              <w:t>the network can ignore the per-band-pair capability and use the legacy per-BC capability</w:t>
            </w:r>
            <w:r>
              <w:rPr>
                <w:noProof/>
              </w:rPr>
              <w:t>.</w:t>
            </w:r>
          </w:p>
          <w:p w14:paraId="31C656EC" w14:textId="7EC299CC" w:rsidR="00476BA4" w:rsidRDefault="000A5B08" w:rsidP="004A5073">
            <w:pPr>
              <w:pStyle w:val="CRCoverPage"/>
              <w:numPr>
                <w:ilvl w:val="0"/>
                <w:numId w:val="1"/>
              </w:numPr>
              <w:rPr>
                <w:noProof/>
              </w:rPr>
            </w:pPr>
            <w:r>
              <w:rPr>
                <w:noProof/>
              </w:rPr>
              <w:t>If the network is implemented according to the CR and the UE is not, the network can the legacy per-BC capability, as the UE does not signal the new per-band-pair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317898" w:rsidR="001E41F3" w:rsidRDefault="00476BA4">
            <w:pPr>
              <w:pStyle w:val="CRCoverPage"/>
              <w:spacing w:after="0"/>
              <w:ind w:left="100"/>
              <w:rPr>
                <w:noProof/>
              </w:rPr>
            </w:pPr>
            <w:r>
              <w:rPr>
                <w:noProof/>
              </w:rPr>
              <w:t>The granularity of simultaneous Rx/Tx capability signalling remains insufficient, which could result in inablity to include some cell(s) in CA/DC.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3B5F9" w:rsidR="001E41F3" w:rsidRDefault="004A5073">
            <w:pPr>
              <w:pStyle w:val="CRCoverPage"/>
              <w:spacing w:after="0"/>
              <w:ind w:left="100"/>
              <w:rPr>
                <w:noProof/>
              </w:rPr>
            </w:pPr>
            <w:r>
              <w:rPr>
                <w:noProof/>
              </w:rPr>
              <w:t>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EC2E31" w:rsidR="001E41F3" w:rsidRDefault="00476B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18C1E9" w:rsidR="001E41F3" w:rsidRDefault="00145D43">
            <w:pPr>
              <w:pStyle w:val="CRCoverPage"/>
              <w:spacing w:after="0"/>
              <w:ind w:left="99"/>
              <w:rPr>
                <w:noProof/>
              </w:rPr>
            </w:pPr>
            <w:r>
              <w:rPr>
                <w:noProof/>
              </w:rPr>
              <w:t>TS</w:t>
            </w:r>
            <w:r w:rsidR="00476BA4">
              <w:rPr>
                <w:noProof/>
              </w:rPr>
              <w:t xml:space="preserve"> 38.306</w:t>
            </w:r>
            <w:r>
              <w:rPr>
                <w:noProof/>
              </w:rPr>
              <w:t xml:space="preserve"> CR </w:t>
            </w:r>
            <w:r w:rsidR="00115BAA">
              <w:rPr>
                <w:noProof/>
              </w:rPr>
              <w:t>0640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4F8DF" w:rsidR="001E41F3" w:rsidRDefault="00476B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BC7281" w:rsidR="001E41F3" w:rsidRDefault="00476B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F65618" w14:textId="77777777" w:rsidR="00166160" w:rsidRPr="00EB7B07" w:rsidRDefault="00166160" w:rsidP="00166160">
      <w:pPr>
        <w:pBdr>
          <w:top w:val="single" w:sz="4" w:space="1" w:color="auto"/>
          <w:left w:val="single" w:sz="4" w:space="4" w:color="auto"/>
          <w:bottom w:val="single" w:sz="4" w:space="1" w:color="auto"/>
          <w:right w:val="single" w:sz="4" w:space="4" w:color="auto"/>
        </w:pBdr>
        <w:shd w:val="clear" w:color="auto" w:fill="FFFF00"/>
        <w:jc w:val="center"/>
        <w:rPr>
          <w:i/>
          <w:iCs/>
        </w:rPr>
      </w:pPr>
      <w:r w:rsidRPr="00EB7B07">
        <w:rPr>
          <w:i/>
          <w:iCs/>
        </w:rPr>
        <w:lastRenderedPageBreak/>
        <w:t>START OF CHANGES</w:t>
      </w:r>
    </w:p>
    <w:p w14:paraId="57802A1A" w14:textId="77777777" w:rsidR="005B030D" w:rsidRPr="009F75FC" w:rsidRDefault="005B030D" w:rsidP="005B030D">
      <w:pPr>
        <w:pStyle w:val="3"/>
      </w:pPr>
      <w:bookmarkStart w:id="1" w:name="_Toc20426144"/>
      <w:bookmarkStart w:id="2" w:name="_Toc29321541"/>
      <w:bookmarkStart w:id="3" w:name="_Toc36219724"/>
      <w:bookmarkStart w:id="4" w:name="_Toc36220400"/>
      <w:bookmarkStart w:id="5" w:name="_Toc36513820"/>
      <w:bookmarkStart w:id="6" w:name="_Toc46449878"/>
      <w:bookmarkStart w:id="7" w:name="_Toc46489665"/>
      <w:bookmarkStart w:id="8" w:name="_Toc52495499"/>
      <w:bookmarkStart w:id="9" w:name="_Toc60781668"/>
      <w:bookmarkStart w:id="10" w:name="_Toc76479953"/>
      <w:bookmarkStart w:id="11" w:name="_Toc20426150"/>
      <w:bookmarkStart w:id="12" w:name="_Toc29321547"/>
      <w:bookmarkStart w:id="13" w:name="_Toc36219730"/>
      <w:bookmarkStart w:id="14" w:name="_Toc36220406"/>
      <w:bookmarkStart w:id="15" w:name="_Toc36513826"/>
      <w:bookmarkStart w:id="16" w:name="_Toc46449884"/>
      <w:bookmarkStart w:id="17" w:name="_Toc46489671"/>
      <w:bookmarkStart w:id="18" w:name="_Toc52495505"/>
      <w:bookmarkStart w:id="19" w:name="_Toc60781674"/>
      <w:bookmarkStart w:id="20" w:name="_Toc76479959"/>
      <w:r w:rsidRPr="009F75FC">
        <w:t>6.3.3</w:t>
      </w:r>
      <w:r w:rsidRPr="009F75FC">
        <w:tab/>
        <w:t>UE capability information elements</w:t>
      </w:r>
      <w:bookmarkEnd w:id="1"/>
      <w:bookmarkEnd w:id="2"/>
      <w:bookmarkEnd w:id="3"/>
      <w:bookmarkEnd w:id="4"/>
      <w:bookmarkEnd w:id="5"/>
      <w:bookmarkEnd w:id="6"/>
      <w:bookmarkEnd w:id="7"/>
      <w:bookmarkEnd w:id="8"/>
      <w:bookmarkEnd w:id="9"/>
      <w:bookmarkEnd w:id="10"/>
    </w:p>
    <w:p w14:paraId="146034C5" w14:textId="77777777" w:rsidR="00F043B0" w:rsidRDefault="00F043B0" w:rsidP="00F043B0">
      <w:pPr>
        <w:pStyle w:val="CRCoverPage"/>
      </w:pPr>
    </w:p>
    <w:p w14:paraId="7E2EC376" w14:textId="440524C3" w:rsidR="005B030D" w:rsidRPr="00F043B0" w:rsidRDefault="005B030D" w:rsidP="00F043B0">
      <w:pPr>
        <w:pStyle w:val="CRCoverPage"/>
        <w:rPr>
          <w:color w:val="FF0000"/>
        </w:rPr>
      </w:pPr>
      <w:r w:rsidRPr="00F043B0">
        <w:rPr>
          <w:color w:val="FF0000"/>
        </w:rPr>
        <w:t>===== skip unrelated part =====</w:t>
      </w:r>
    </w:p>
    <w:p w14:paraId="2DB62497" w14:textId="77777777" w:rsidR="00F043B0" w:rsidRPr="00F043B0" w:rsidRDefault="00F043B0" w:rsidP="00F043B0">
      <w:pPr>
        <w:pStyle w:val="CRCoverPage"/>
      </w:pPr>
    </w:p>
    <w:p w14:paraId="7B78BBD0" w14:textId="77777777" w:rsidR="00D321C7" w:rsidRPr="00D321C7" w:rsidRDefault="00D321C7" w:rsidP="00D321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1" w:name="_Toc60777430"/>
      <w:bookmarkStart w:id="22" w:name="_Toc76423717"/>
      <w:r w:rsidRPr="00D321C7">
        <w:rPr>
          <w:rFonts w:ascii="Arial" w:eastAsia="Times New Roman" w:hAnsi="Arial"/>
          <w:sz w:val="24"/>
          <w:lang w:eastAsia="ja-JP"/>
        </w:rPr>
        <w:t>–</w:t>
      </w:r>
      <w:r w:rsidRPr="00D321C7">
        <w:rPr>
          <w:rFonts w:ascii="Arial" w:eastAsia="Times New Roman" w:hAnsi="Arial"/>
          <w:sz w:val="24"/>
          <w:lang w:eastAsia="ja-JP"/>
        </w:rPr>
        <w:tab/>
      </w:r>
      <w:r w:rsidRPr="00D321C7">
        <w:rPr>
          <w:rFonts w:ascii="Arial" w:eastAsia="Times New Roman" w:hAnsi="Arial"/>
          <w:i/>
          <w:noProof/>
          <w:sz w:val="24"/>
          <w:lang w:eastAsia="ja-JP"/>
        </w:rPr>
        <w:t>BandCombinationList</w:t>
      </w:r>
      <w:bookmarkEnd w:id="21"/>
      <w:bookmarkEnd w:id="22"/>
    </w:p>
    <w:p w14:paraId="61CA252E" w14:textId="77777777" w:rsidR="00D321C7" w:rsidRPr="00D321C7" w:rsidRDefault="00D321C7" w:rsidP="00D321C7">
      <w:pPr>
        <w:overflowPunct w:val="0"/>
        <w:autoSpaceDE w:val="0"/>
        <w:autoSpaceDN w:val="0"/>
        <w:adjustRightInd w:val="0"/>
        <w:textAlignment w:val="baseline"/>
        <w:rPr>
          <w:rFonts w:eastAsia="Times New Roman"/>
          <w:lang w:eastAsia="ja-JP"/>
        </w:rPr>
      </w:pPr>
      <w:r w:rsidRPr="00D321C7">
        <w:rPr>
          <w:rFonts w:eastAsia="Times New Roman"/>
          <w:lang w:eastAsia="ja-JP"/>
        </w:rPr>
        <w:t xml:space="preserve">The IE </w:t>
      </w:r>
      <w:proofErr w:type="spellStart"/>
      <w:r w:rsidRPr="00D321C7">
        <w:rPr>
          <w:rFonts w:eastAsia="Times New Roman"/>
          <w:i/>
          <w:lang w:eastAsia="ja-JP"/>
        </w:rPr>
        <w:t>BandCombinationList</w:t>
      </w:r>
      <w:proofErr w:type="spellEnd"/>
      <w:r w:rsidRPr="00D321C7">
        <w:rPr>
          <w:rFonts w:eastAsia="Times New Roman"/>
          <w:lang w:eastAsia="ja-JP"/>
        </w:rPr>
        <w:t xml:space="preserve"> contains a list of NR CA</w:t>
      </w:r>
      <w:r w:rsidRPr="00D321C7">
        <w:rPr>
          <w:rFonts w:eastAsia="Times New Roman"/>
          <w:lang w:eastAsia="zh-CN"/>
        </w:rPr>
        <w:t>, NR non-CA</w:t>
      </w:r>
      <w:r w:rsidRPr="00D321C7">
        <w:rPr>
          <w:rFonts w:eastAsia="Times New Roman"/>
          <w:lang w:eastAsia="ja-JP"/>
        </w:rPr>
        <w:t xml:space="preserve"> and/or MR-DC band combinations (also including DL only or UL only band).</w:t>
      </w:r>
    </w:p>
    <w:p w14:paraId="2301310D" w14:textId="77777777" w:rsidR="00D321C7" w:rsidRPr="00D321C7" w:rsidRDefault="00D321C7" w:rsidP="00D321C7">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D321C7">
        <w:rPr>
          <w:rFonts w:ascii="Arial" w:eastAsia="Times New Roman" w:hAnsi="Arial"/>
          <w:b/>
          <w:i/>
          <w:lang w:eastAsia="ja-JP"/>
        </w:rPr>
        <w:t>BandCombinationList</w:t>
      </w:r>
      <w:proofErr w:type="spellEnd"/>
      <w:r w:rsidRPr="00D321C7">
        <w:rPr>
          <w:rFonts w:ascii="Arial" w:eastAsia="Times New Roman" w:hAnsi="Arial"/>
          <w:b/>
          <w:lang w:eastAsia="ja-JP"/>
        </w:rPr>
        <w:t xml:space="preserve"> information element</w:t>
      </w:r>
    </w:p>
    <w:p w14:paraId="7FC3834E"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321C7">
        <w:rPr>
          <w:rFonts w:ascii="Courier New" w:eastAsia="Times New Roman" w:hAnsi="Courier New"/>
          <w:noProof/>
          <w:color w:val="808080"/>
          <w:sz w:val="16"/>
          <w:lang w:eastAsia="en-GB"/>
        </w:rPr>
        <w:t>-- ASN1START</w:t>
      </w:r>
    </w:p>
    <w:p w14:paraId="0A914166"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321C7">
        <w:rPr>
          <w:rFonts w:ascii="Courier New" w:eastAsia="Times New Roman" w:hAnsi="Courier New"/>
          <w:noProof/>
          <w:color w:val="808080"/>
          <w:sz w:val="16"/>
          <w:lang w:eastAsia="en-GB"/>
        </w:rPr>
        <w:t>-- TAG-BANDCOMBINATIONLIST-START</w:t>
      </w:r>
    </w:p>
    <w:p w14:paraId="0186957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218F10"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w:t>
      </w:r>
    </w:p>
    <w:p w14:paraId="597A2A8F"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BF9BCF"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BandCombinationList-v1540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BandCombination-v1540</w:t>
      </w:r>
    </w:p>
    <w:p w14:paraId="57C92CEA"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CCE93E"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BandCombinationList-v1550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BandCombination-v1550</w:t>
      </w:r>
    </w:p>
    <w:p w14:paraId="5F1CE05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D83EC0"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BandCombinationList-v1560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BandCombination-v1560</w:t>
      </w:r>
    </w:p>
    <w:p w14:paraId="0FEC4C5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3900AA"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BandCombinationList-v1570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BandCombination-v1570</w:t>
      </w:r>
    </w:p>
    <w:p w14:paraId="60DB64E7"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BAE887"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BandCombinationList-v1580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BandCombination-v1580</w:t>
      </w:r>
    </w:p>
    <w:p w14:paraId="2C77717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49983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BandCombinationList-v1590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BandCombination-v1590</w:t>
      </w:r>
    </w:p>
    <w:p w14:paraId="0B611441" w14:textId="4D61C0FF" w:rsid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作成者"/>
          <w:rFonts w:ascii="Courier New" w:eastAsia="Times New Roman" w:hAnsi="Courier New"/>
          <w:noProof/>
          <w:sz w:val="16"/>
          <w:lang w:eastAsia="en-GB"/>
        </w:rPr>
      </w:pPr>
    </w:p>
    <w:p w14:paraId="3B9A605E" w14:textId="77777777" w:rsidR="00D321C7" w:rsidRPr="005B030D"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作成者"/>
          <w:rFonts w:ascii="Courier New" w:eastAsia="Times New Roman" w:hAnsi="Courier New"/>
          <w:noProof/>
          <w:sz w:val="16"/>
          <w:lang w:eastAsia="en-GB"/>
        </w:rPr>
      </w:pPr>
      <w:ins w:id="25" w:author="作成者">
        <w:r w:rsidRPr="005B030D">
          <w:rPr>
            <w:rFonts w:ascii="Courier New" w:eastAsia="Times New Roman" w:hAnsi="Courier New"/>
            <w:noProof/>
            <w:sz w:val="16"/>
            <w:lang w:eastAsia="en-GB"/>
          </w:rPr>
          <w:t>BandCombinationList-v15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(1..maxBandComb))</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BandCombination-v15</w:t>
        </w:r>
        <w:r>
          <w:rPr>
            <w:rFonts w:ascii="Courier New" w:eastAsia="Times New Roman" w:hAnsi="Courier New"/>
            <w:noProof/>
            <w:sz w:val="16"/>
            <w:lang w:eastAsia="en-GB"/>
          </w:rPr>
          <w:t>xy</w:t>
        </w:r>
      </w:ins>
    </w:p>
    <w:p w14:paraId="3A35C38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52C3C7"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BandCombinationList-v1610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BandCombination-v1610</w:t>
      </w:r>
    </w:p>
    <w:p w14:paraId="502D6BAE"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88C980"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BandCombinationList-v1630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BandCombination-v1630</w:t>
      </w:r>
    </w:p>
    <w:p w14:paraId="0FA724CB"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3B4BC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BandCombinationList-v1640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BandCombination-v1640</w:t>
      </w:r>
    </w:p>
    <w:p w14:paraId="6FD7B8F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DF85C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BandCombinationList-v1650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BandCombination-v1650</w:t>
      </w:r>
    </w:p>
    <w:p w14:paraId="371B864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FBE023"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BandCombinationList-UplinkTxSwitch-r16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BandCombination-UplinkTxSwitch-r16</w:t>
      </w:r>
    </w:p>
    <w:p w14:paraId="1AD25FFB"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B8DBAE"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BandCombinationList-UplinkTxSwitch-v1630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BandCombination-UplinkTxSwitch-v1630</w:t>
      </w:r>
    </w:p>
    <w:p w14:paraId="35D05E3B"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BBC3DE"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BandCombinationList-UplinkTxSwitch-v1640 </w:t>
      </w:r>
      <w:bookmarkStart w:id="26" w:name="_GoBack"/>
      <w:bookmarkEnd w:id="26"/>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BandCombination-UplinkTxSwitch-v1640</w:t>
      </w:r>
    </w:p>
    <w:p w14:paraId="5F55EB98"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3C1F26"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BandCombinationList-UplinkTxSwitch-v1650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BandCombination-UplinkTxSwitch-v1650</w:t>
      </w:r>
    </w:p>
    <w:p w14:paraId="6383FB73"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D904C1" w14:textId="35682543" w:rsidR="000F2055" w:rsidRPr="00D321C7" w:rsidRDefault="000F2055" w:rsidP="000F20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作成者"/>
          <w:rFonts w:ascii="Courier New" w:eastAsia="Times New Roman" w:hAnsi="Courier New"/>
          <w:noProof/>
          <w:sz w:val="16"/>
          <w:lang w:eastAsia="en-GB"/>
        </w:rPr>
      </w:pPr>
      <w:ins w:id="28" w:author="作成者">
        <w:r w:rsidRPr="00D321C7">
          <w:rPr>
            <w:rFonts w:ascii="Courier New" w:eastAsia="Times New Roman" w:hAnsi="Courier New"/>
            <w:noProof/>
            <w:sz w:val="16"/>
            <w:lang w:eastAsia="en-GB"/>
          </w:rPr>
          <w:t>BandCombinationList-UplinkTxSwitch-v16</w:t>
        </w:r>
        <w:r>
          <w:rPr>
            <w:rFonts w:ascii="Courier New" w:eastAsia="Times New Roman" w:hAnsi="Courier New"/>
            <w:noProof/>
            <w:sz w:val="16"/>
            <w:lang w:eastAsia="en-GB"/>
          </w:rPr>
          <w:t>xy</w:t>
        </w:r>
        <w:r w:rsidRPr="00D321C7">
          <w:rPr>
            <w:rFonts w:ascii="Courier New" w:eastAsia="Times New Roman" w:hAnsi="Courier New"/>
            <w:noProof/>
            <w:sz w:val="16"/>
            <w:lang w:eastAsia="en-GB"/>
          </w:rPr>
          <w:t xml:space="preserve">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BandCombination-UplinkTxSwitch-v16</w:t>
        </w:r>
        <w:r>
          <w:rPr>
            <w:rFonts w:ascii="Courier New" w:eastAsia="Times New Roman" w:hAnsi="Courier New"/>
            <w:noProof/>
            <w:sz w:val="16"/>
            <w:lang w:eastAsia="en-GB"/>
          </w:rPr>
          <w:t>xy</w:t>
        </w:r>
      </w:ins>
    </w:p>
    <w:p w14:paraId="37EF311F" w14:textId="77777777" w:rsidR="000F2055" w:rsidRDefault="000F2055"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作成者"/>
          <w:rFonts w:ascii="Courier New" w:eastAsia="Times New Roman" w:hAnsi="Courier New"/>
          <w:noProof/>
          <w:sz w:val="16"/>
          <w:lang w:eastAsia="en-GB"/>
        </w:rPr>
      </w:pPr>
    </w:p>
    <w:p w14:paraId="5952545A" w14:textId="49644CC0"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467AD7E9"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bandList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(1..maxSimultaneousBands))</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BandParameters,</w:t>
      </w:r>
    </w:p>
    <w:p w14:paraId="71B9EFF7"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featureSetCombination               FeatureSetCombinationId,</w:t>
      </w:r>
    </w:p>
    <w:p w14:paraId="0537CD4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ca-ParametersEUTRA                  CA-ParametersEUTRA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48CA915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                     CA-ParametersNR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1E362560"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mrdc-Parameters                     MRDC-Parameters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1E448FE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supportedBandwidthCombinationSet    </w:t>
      </w:r>
      <w:r w:rsidRPr="00D321C7">
        <w:rPr>
          <w:rFonts w:ascii="Courier New" w:eastAsia="Times New Roman" w:hAnsi="Courier New"/>
          <w:noProof/>
          <w:color w:val="993366"/>
          <w:sz w:val="16"/>
          <w:lang w:eastAsia="en-GB"/>
        </w:rPr>
        <w:t>BIT</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STRING</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(1..32))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47510AA0"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powerClass-v1530                    </w:t>
      </w:r>
      <w:r w:rsidRPr="00D321C7">
        <w:rPr>
          <w:rFonts w:ascii="Courier New" w:eastAsia="Times New Roman" w:hAnsi="Courier New"/>
          <w:noProof/>
          <w:color w:val="993366"/>
          <w:sz w:val="16"/>
          <w:lang w:eastAsia="en-GB"/>
        </w:rPr>
        <w:t>ENUMERATED</w:t>
      </w:r>
      <w:r w:rsidRPr="00D321C7">
        <w:rPr>
          <w:rFonts w:ascii="Courier New" w:eastAsia="Times New Roman" w:hAnsi="Courier New"/>
          <w:noProof/>
          <w:sz w:val="16"/>
          <w:lang w:eastAsia="en-GB"/>
        </w:rPr>
        <w:t xml:space="preserve"> {pc2}                            </w:t>
      </w:r>
      <w:r w:rsidRPr="00D321C7">
        <w:rPr>
          <w:rFonts w:ascii="Courier New" w:eastAsia="Times New Roman" w:hAnsi="Courier New"/>
          <w:noProof/>
          <w:color w:val="993366"/>
          <w:sz w:val="16"/>
          <w:lang w:eastAsia="en-GB"/>
        </w:rPr>
        <w:t>OPTIONAL</w:t>
      </w:r>
    </w:p>
    <w:p w14:paraId="0B116C1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366BE779"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9BED3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BandCombination-v1540::=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4CE926A9"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bandList-v1540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(1..maxSimultaneousBands))</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BandParameters-v1540,</w:t>
      </w:r>
    </w:p>
    <w:p w14:paraId="277CF1A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ca-ParametersNR-v1540               CA-ParametersNR-v1540                       </w:t>
      </w:r>
      <w:r w:rsidRPr="00D321C7">
        <w:rPr>
          <w:rFonts w:ascii="Courier New" w:eastAsia="Times New Roman" w:hAnsi="Courier New"/>
          <w:noProof/>
          <w:color w:val="993366"/>
          <w:sz w:val="16"/>
          <w:lang w:eastAsia="en-GB"/>
        </w:rPr>
        <w:t>OPTIONAL</w:t>
      </w:r>
    </w:p>
    <w:p w14:paraId="7F4F0F0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170028FB"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30E9E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BandCombination-v1550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7B89BF51"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ca-ParametersNR-v1550               CA-ParametersNR-v1550</w:t>
      </w:r>
    </w:p>
    <w:p w14:paraId="6E7D916A"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62408D9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BandCombination-v1560::=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61858E7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ne-DC-BC                                </w:t>
      </w:r>
      <w:r w:rsidRPr="00D321C7">
        <w:rPr>
          <w:rFonts w:ascii="Courier New" w:eastAsia="Times New Roman" w:hAnsi="Courier New"/>
          <w:noProof/>
          <w:color w:val="993366"/>
          <w:sz w:val="16"/>
          <w:lang w:eastAsia="en-GB"/>
        </w:rPr>
        <w:t>ENUMERATED</w:t>
      </w:r>
      <w:r w:rsidRPr="00D321C7">
        <w:rPr>
          <w:rFonts w:ascii="Courier New" w:eastAsia="Times New Roman" w:hAnsi="Courier New"/>
          <w:noProof/>
          <w:sz w:val="16"/>
          <w:lang w:eastAsia="en-GB"/>
        </w:rPr>
        <w:t xml:space="preserve"> {supported}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5BB80BB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ca-ParametersNRDC                       CA-ParametersNRDC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3EA5DE5E"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ca-ParametersEUTRA-v1560                CA-ParametersEUTRA-v1560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7C509E27"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ca-ParametersNR-v1560                   CA-ParametersNR-v1560                  </w:t>
      </w:r>
      <w:r w:rsidRPr="00D321C7">
        <w:rPr>
          <w:rFonts w:ascii="Courier New" w:eastAsia="Times New Roman" w:hAnsi="Courier New"/>
          <w:noProof/>
          <w:color w:val="993366"/>
          <w:sz w:val="16"/>
          <w:lang w:eastAsia="en-GB"/>
        </w:rPr>
        <w:t>OPTIONAL</w:t>
      </w:r>
    </w:p>
    <w:p w14:paraId="3BD02E7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3C942FA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F5D78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BandCombination-v1570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4159AA5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ca-ParametersEUTRA-v1570            CA-ParametersEUTRA-v1570</w:t>
      </w:r>
    </w:p>
    <w:p w14:paraId="27E9693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4076E628"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6871B0"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BandCombination-v1580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3DDE28A8"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mrdc-Parameters-v1580               MRDC-Parameters-v1580</w:t>
      </w:r>
    </w:p>
    <w:p w14:paraId="0ECA85F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0A81C21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FF23FA"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BandCombination-v1590::=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0D13F5D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supportedBandwidthCombinationSetIntraENDC  </w:t>
      </w:r>
      <w:r w:rsidRPr="00D321C7">
        <w:rPr>
          <w:rFonts w:ascii="Courier New" w:eastAsia="Times New Roman" w:hAnsi="Courier New"/>
          <w:noProof/>
          <w:color w:val="993366"/>
          <w:sz w:val="16"/>
          <w:lang w:eastAsia="en-GB"/>
        </w:rPr>
        <w:t>BIT</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STRING</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(1..32))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51CA8ED8"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mrdc-Parameters-v1590                      MRDC-Parameters-v1590</w:t>
      </w:r>
    </w:p>
    <w:p w14:paraId="62D6E396"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42A380B3" w14:textId="77777777" w:rsid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作成者"/>
          <w:rFonts w:ascii="Courier New" w:eastAsia="Times New Roman" w:hAnsi="Courier New"/>
          <w:noProof/>
          <w:sz w:val="16"/>
          <w:lang w:eastAsia="en-GB"/>
        </w:rPr>
      </w:pPr>
    </w:p>
    <w:p w14:paraId="158D333D" w14:textId="77777777" w:rsidR="00D321C7" w:rsidRPr="005B030D"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作成者"/>
          <w:rFonts w:ascii="Courier New" w:eastAsia="Times New Roman" w:hAnsi="Courier New"/>
          <w:noProof/>
          <w:sz w:val="16"/>
          <w:lang w:eastAsia="en-GB"/>
        </w:rPr>
      </w:pPr>
      <w:ins w:id="32" w:author="作成者">
        <w:r w:rsidRPr="005B030D">
          <w:rPr>
            <w:rFonts w:ascii="Courier New" w:eastAsia="Times New Roman" w:hAnsi="Courier New"/>
            <w:noProof/>
            <w:sz w:val="16"/>
            <w:lang w:eastAsia="en-GB"/>
          </w:rPr>
          <w:t>BandCombination-v15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ins>
    </w:p>
    <w:p w14:paraId="64F36753" w14:textId="77777777" w:rsidR="00D321C7" w:rsidRPr="005B030D"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作成者"/>
          <w:rFonts w:ascii="Courier New" w:eastAsia="Times New Roman" w:hAnsi="Courier New"/>
          <w:noProof/>
          <w:sz w:val="16"/>
          <w:lang w:eastAsia="en-GB"/>
        </w:rPr>
      </w:pPr>
      <w:ins w:id="34" w:author="作成者">
        <w:r w:rsidRPr="005B030D">
          <w:rPr>
            <w:rFonts w:ascii="Courier New" w:eastAsia="Times New Roman" w:hAnsi="Courier New"/>
            <w:noProof/>
            <w:sz w:val="16"/>
            <w:lang w:eastAsia="en-GB"/>
          </w:rPr>
          <w:t xml:space="preserve">    ca-ParametersNR-v15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CA-ParametersNR-v15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6FBD983D" w14:textId="77777777" w:rsidR="00E00725" w:rsidRDefault="00E00725"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作成者"/>
          <w:rFonts w:ascii="Courier New" w:eastAsia="Times New Roman" w:hAnsi="Courier New"/>
          <w:noProof/>
          <w:sz w:val="16"/>
          <w:lang w:eastAsia="en-GB"/>
        </w:rPr>
      </w:pPr>
      <w:ins w:id="36" w:author="作成者">
        <w:r w:rsidRPr="00E00725">
          <w:rPr>
            <w:rFonts w:ascii="Courier New" w:eastAsia="Times New Roman" w:hAnsi="Courier New"/>
            <w:noProof/>
            <w:sz w:val="16"/>
            <w:lang w:eastAsia="en-GB"/>
          </w:rPr>
          <w:t xml:space="preserve">    ca-ParametersNRDC-v15xy                 CA-ParametersNRDC-v15xy                OPTIONAL,</w:t>
        </w:r>
      </w:ins>
    </w:p>
    <w:p w14:paraId="68CFD5E2" w14:textId="7CE1711E" w:rsidR="00D321C7" w:rsidRPr="005B030D"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作成者"/>
          <w:rFonts w:ascii="Courier New" w:eastAsia="Times New Roman" w:hAnsi="Courier New"/>
          <w:noProof/>
          <w:sz w:val="16"/>
          <w:lang w:eastAsia="en-GB"/>
        </w:rPr>
      </w:pPr>
      <w:ins w:id="38" w:author="作成者">
        <w:r w:rsidRPr="005B030D">
          <w:rPr>
            <w:rFonts w:ascii="Courier New" w:eastAsia="Times New Roman" w:hAnsi="Courier New"/>
            <w:noProof/>
            <w:sz w:val="16"/>
            <w:lang w:eastAsia="en-GB"/>
          </w:rPr>
          <w:t xml:space="preserve">    mrdc-Parameters-v15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MRDC-Parameters-v15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OPTIONAL</w:t>
        </w:r>
      </w:ins>
    </w:p>
    <w:p w14:paraId="084D2D2D" w14:textId="77777777" w:rsidR="00D321C7" w:rsidRPr="005B030D"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作成者"/>
          <w:rFonts w:ascii="Courier New" w:eastAsia="Times New Roman" w:hAnsi="Courier New"/>
          <w:noProof/>
          <w:sz w:val="16"/>
          <w:lang w:eastAsia="en-GB"/>
        </w:rPr>
      </w:pPr>
      <w:ins w:id="40" w:author="作成者">
        <w:r w:rsidRPr="005B030D">
          <w:rPr>
            <w:rFonts w:ascii="Courier New" w:eastAsia="Times New Roman" w:hAnsi="Courier New"/>
            <w:noProof/>
            <w:sz w:val="16"/>
            <w:lang w:eastAsia="en-GB"/>
          </w:rPr>
          <w:t>}</w:t>
        </w:r>
      </w:ins>
    </w:p>
    <w:p w14:paraId="125E31A7"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DB54D9"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BandCombination-v1610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7D52F4BA"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bandList-v1610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(1..maxSimultaneousBands))</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BandParameters-v1610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728372F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ca-ParametersNR-v1610               CA-ParametersNR-v1610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37DF31A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ca-ParametersNRDC-v1610             CA-ParametersNRDC-v1610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088069C7"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powerClass-v1610                    </w:t>
      </w:r>
      <w:r w:rsidRPr="00D321C7">
        <w:rPr>
          <w:rFonts w:ascii="Courier New" w:eastAsia="Times New Roman" w:hAnsi="Courier New"/>
          <w:noProof/>
          <w:color w:val="993366"/>
          <w:sz w:val="16"/>
          <w:lang w:eastAsia="en-GB"/>
        </w:rPr>
        <w:t>ENUMERATED</w:t>
      </w:r>
      <w:r w:rsidRPr="00D321C7">
        <w:rPr>
          <w:rFonts w:ascii="Courier New" w:eastAsia="Times New Roman" w:hAnsi="Courier New"/>
          <w:noProof/>
          <w:sz w:val="16"/>
          <w:lang w:eastAsia="en-GB"/>
        </w:rPr>
        <w:t xml:space="preserve"> {pc1dot5}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41669ACF"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powerClassNRPart-r16                </w:t>
      </w:r>
      <w:r w:rsidRPr="00D321C7">
        <w:rPr>
          <w:rFonts w:ascii="Courier New" w:eastAsia="Times New Roman" w:hAnsi="Courier New"/>
          <w:noProof/>
          <w:color w:val="993366"/>
          <w:sz w:val="16"/>
          <w:lang w:eastAsia="en-GB"/>
        </w:rPr>
        <w:t>ENUMERATED</w:t>
      </w:r>
      <w:r w:rsidRPr="00D321C7">
        <w:rPr>
          <w:rFonts w:ascii="Courier New" w:eastAsia="Times New Roman" w:hAnsi="Courier New"/>
          <w:noProof/>
          <w:sz w:val="16"/>
          <w:lang w:eastAsia="en-GB"/>
        </w:rPr>
        <w:t xml:space="preserve"> {pc1, pc2, pc3, pc5}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184DD4CA"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lastRenderedPageBreak/>
        <w:t xml:space="preserve">        featureSetCombinationDAPS-r16       FeatureSetCombinationId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7CE8F7D6"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mrdc-Parameters-v1620               MRDC-Parameters-v1620                  </w:t>
      </w:r>
      <w:r w:rsidRPr="00D321C7">
        <w:rPr>
          <w:rFonts w:ascii="Courier New" w:eastAsia="Times New Roman" w:hAnsi="Courier New"/>
          <w:noProof/>
          <w:color w:val="993366"/>
          <w:sz w:val="16"/>
          <w:lang w:eastAsia="en-GB"/>
        </w:rPr>
        <w:t>OPTIONAL</w:t>
      </w:r>
    </w:p>
    <w:p w14:paraId="1078BE43"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0327CB03"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A3EE2F"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BandCombination-v1630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33F54E7B"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ca-ParametersNR-v1630                       CA-ParametersNR-v1630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64D08126"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ca-ParametersNRDC-v1630                     CA-ParametersNRDC-v1630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2DF77F0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mrdc-Parameters-v1630                       MRDC-Parameters-v1630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0AD1CCF3"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supportedTxBandCombListPerBC-Sidelink-r16   </w:t>
      </w:r>
      <w:r w:rsidRPr="00D321C7">
        <w:rPr>
          <w:rFonts w:ascii="Courier New" w:eastAsia="Times New Roman" w:hAnsi="Courier New"/>
          <w:noProof/>
          <w:color w:val="993366"/>
          <w:sz w:val="16"/>
          <w:lang w:eastAsia="en-GB"/>
        </w:rPr>
        <w:t>BIT</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STRING</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2DB034B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supportedRxBandCombListPerBC-Sidelink-r16   </w:t>
      </w:r>
      <w:r w:rsidRPr="00D321C7">
        <w:rPr>
          <w:rFonts w:ascii="Courier New" w:eastAsia="Times New Roman" w:hAnsi="Courier New"/>
          <w:noProof/>
          <w:color w:val="993366"/>
          <w:sz w:val="16"/>
          <w:lang w:eastAsia="en-GB"/>
        </w:rPr>
        <w:t>BIT</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STRING</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5BE3DB73"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scalingFactorTxSidelink-r16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ScalingFactorSidelink-r16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4F66ABB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scalingFactorRxSidelink-r16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ScalingFactorSidelink-r16     </w:t>
      </w:r>
      <w:r w:rsidRPr="00D321C7">
        <w:rPr>
          <w:rFonts w:ascii="Courier New" w:eastAsia="Times New Roman" w:hAnsi="Courier New"/>
          <w:noProof/>
          <w:color w:val="993366"/>
          <w:sz w:val="16"/>
          <w:lang w:eastAsia="en-GB"/>
        </w:rPr>
        <w:t>OPTIONAL</w:t>
      </w:r>
    </w:p>
    <w:p w14:paraId="30D726C9"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48F7BE8B"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55A5F2"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BandCombination-v1640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67CC31BE"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ca-ParametersNR-v1640                       CA-ParametersNR-v1640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1F9D376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ca-ParametersNRDC-v1640                     CA-ParametersNRDC-v1640                                           </w:t>
      </w:r>
      <w:r w:rsidRPr="00D321C7">
        <w:rPr>
          <w:rFonts w:ascii="Courier New" w:eastAsia="Times New Roman" w:hAnsi="Courier New"/>
          <w:noProof/>
          <w:color w:val="993366"/>
          <w:sz w:val="16"/>
          <w:lang w:eastAsia="en-GB"/>
        </w:rPr>
        <w:t>OPTIONAL</w:t>
      </w:r>
    </w:p>
    <w:p w14:paraId="6D62CA59"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01F99C11"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E4E2A9"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BandCombination-v1650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6AD846D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ca-ParametersNRDC-v1650             CA-ParametersNRDC-v1650                 </w:t>
      </w:r>
      <w:r w:rsidRPr="00D321C7">
        <w:rPr>
          <w:rFonts w:ascii="Courier New" w:eastAsia="Times New Roman" w:hAnsi="Courier New"/>
          <w:noProof/>
          <w:color w:val="993366"/>
          <w:sz w:val="16"/>
          <w:lang w:eastAsia="en-GB"/>
        </w:rPr>
        <w:t>OPTIONAL</w:t>
      </w:r>
    </w:p>
    <w:p w14:paraId="0623521F"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14122DD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74EB32"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BandCombination-UplinkTxSwitch-r16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586F9416"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bandCombination-r16                 BandCombination,</w:t>
      </w:r>
    </w:p>
    <w:p w14:paraId="4B90EF4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bandCombination-v1540               BandCombination-v1540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1239389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bandCombination-v1560               BandCombination-v1560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383D9822"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bandCombination-v1570               BandCombination-v1570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2E021390"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bandCombination-v1580               BandCombination-v1580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20B55288"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bandCombination-v1590               BandCombination-v1590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672BEF5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bandCombination-v1610               BandCombination-v1610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1B8AB953"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supportedBandPairListNR-r16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(1..maxULTxSwitchingBandPairs))</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ULTxSwitchingBandPair-r16,</w:t>
      </w:r>
    </w:p>
    <w:p w14:paraId="33F4664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uplinkTxSwitching-OptionSupport-r16 </w:t>
      </w:r>
      <w:r w:rsidRPr="00D321C7">
        <w:rPr>
          <w:rFonts w:ascii="Courier New" w:eastAsia="Times New Roman" w:hAnsi="Courier New"/>
          <w:noProof/>
          <w:color w:val="993366"/>
          <w:sz w:val="16"/>
          <w:lang w:eastAsia="en-GB"/>
        </w:rPr>
        <w:t>ENUMERATED</w:t>
      </w:r>
      <w:r w:rsidRPr="00D321C7">
        <w:rPr>
          <w:rFonts w:ascii="Courier New" w:eastAsia="Times New Roman" w:hAnsi="Courier New"/>
          <w:noProof/>
          <w:sz w:val="16"/>
          <w:lang w:eastAsia="en-GB"/>
        </w:rPr>
        <w:t xml:space="preserve"> {switchedUL, dualUL, both}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4204129F"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uplinkTxSwitching-PowerBoosting-r16 </w:t>
      </w:r>
      <w:r w:rsidRPr="00D321C7">
        <w:rPr>
          <w:rFonts w:ascii="Courier New" w:eastAsia="Times New Roman" w:hAnsi="Courier New"/>
          <w:noProof/>
          <w:color w:val="993366"/>
          <w:sz w:val="16"/>
          <w:lang w:eastAsia="en-GB"/>
        </w:rPr>
        <w:t>ENUMERATED</w:t>
      </w:r>
      <w:r w:rsidRPr="00D321C7">
        <w:rPr>
          <w:rFonts w:ascii="Courier New" w:eastAsia="Times New Roman" w:hAnsi="Courier New"/>
          <w:noProof/>
          <w:sz w:val="16"/>
          <w:lang w:eastAsia="en-GB"/>
        </w:rPr>
        <w:t xml:space="preserve"> {supported}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314B4863"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w:t>
      </w:r>
    </w:p>
    <w:p w14:paraId="3024C3A6"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0D728E4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C9CF06"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BandCombination-UplinkTxSwitch-v1630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1F181C1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bandCombination-v1630                       BandCombination-v1630              </w:t>
      </w:r>
      <w:r w:rsidRPr="00D321C7">
        <w:rPr>
          <w:rFonts w:ascii="Courier New" w:eastAsia="Times New Roman" w:hAnsi="Courier New"/>
          <w:noProof/>
          <w:color w:val="993366"/>
          <w:sz w:val="16"/>
          <w:lang w:eastAsia="en-GB"/>
        </w:rPr>
        <w:t>OPTIONAL</w:t>
      </w:r>
    </w:p>
    <w:p w14:paraId="7AFA11B0"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668598C0"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41FBDB"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BandCombination-UplinkTxSwitch-v1640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3467CEEF"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bandCombination-v1640                       BandCombination-v1640              </w:t>
      </w:r>
      <w:r w:rsidRPr="00D321C7">
        <w:rPr>
          <w:rFonts w:ascii="Courier New" w:eastAsia="Times New Roman" w:hAnsi="Courier New"/>
          <w:noProof/>
          <w:color w:val="993366"/>
          <w:sz w:val="16"/>
          <w:lang w:eastAsia="en-GB"/>
        </w:rPr>
        <w:t>OPTIONAL</w:t>
      </w:r>
    </w:p>
    <w:p w14:paraId="0D7A808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2FA10BB1"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4A4092"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BandCombination-UplinkTxSwitch-v1650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4B9BEE8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bandCombination-v1650               BandCombination-v1650                      </w:t>
      </w:r>
      <w:r w:rsidRPr="00D321C7">
        <w:rPr>
          <w:rFonts w:ascii="Courier New" w:eastAsia="Times New Roman" w:hAnsi="Courier New"/>
          <w:noProof/>
          <w:color w:val="993366"/>
          <w:sz w:val="16"/>
          <w:lang w:eastAsia="en-GB"/>
        </w:rPr>
        <w:t>OPTIONAL</w:t>
      </w:r>
    </w:p>
    <w:p w14:paraId="381A10C0"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5B016493"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E550E3" w14:textId="37097CF1" w:rsidR="000F2055" w:rsidRPr="00D321C7" w:rsidRDefault="000F2055" w:rsidP="000F20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作成者"/>
          <w:rFonts w:ascii="Courier New" w:eastAsia="Times New Roman" w:hAnsi="Courier New"/>
          <w:noProof/>
          <w:sz w:val="16"/>
          <w:lang w:eastAsia="en-GB"/>
        </w:rPr>
      </w:pPr>
      <w:ins w:id="42" w:author="作成者">
        <w:r w:rsidRPr="00D321C7">
          <w:rPr>
            <w:rFonts w:ascii="Courier New" w:eastAsia="Times New Roman" w:hAnsi="Courier New"/>
            <w:noProof/>
            <w:sz w:val="16"/>
            <w:lang w:eastAsia="en-GB"/>
          </w:rPr>
          <w:t>BandCombination-UplinkTxSwitch-v16</w:t>
        </w:r>
        <w:r>
          <w:rPr>
            <w:rFonts w:ascii="Courier New" w:eastAsia="Times New Roman" w:hAnsi="Courier New"/>
            <w:noProof/>
            <w:sz w:val="16"/>
            <w:lang w:eastAsia="en-GB"/>
          </w:rPr>
          <w:t>xy</w:t>
        </w:r>
        <w:r w:rsidRPr="00D321C7">
          <w:rPr>
            <w:rFonts w:ascii="Courier New" w:eastAsia="Times New Roman" w:hAnsi="Courier New"/>
            <w:noProof/>
            <w:sz w:val="16"/>
            <w:lang w:eastAsia="en-GB"/>
          </w:rPr>
          <w:t xml:space="preserve">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ins>
    </w:p>
    <w:p w14:paraId="305CCC70" w14:textId="36385DD2" w:rsidR="000F2055" w:rsidRPr="00D321C7" w:rsidRDefault="000F2055" w:rsidP="000F20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作成者"/>
          <w:rFonts w:ascii="Courier New" w:eastAsia="Times New Roman" w:hAnsi="Courier New"/>
          <w:noProof/>
          <w:sz w:val="16"/>
          <w:lang w:eastAsia="en-GB"/>
        </w:rPr>
      </w:pPr>
      <w:ins w:id="44" w:author="作成者">
        <w:r w:rsidRPr="00D321C7">
          <w:rPr>
            <w:rFonts w:ascii="Courier New" w:eastAsia="Times New Roman" w:hAnsi="Courier New"/>
            <w:noProof/>
            <w:sz w:val="16"/>
            <w:lang w:eastAsia="en-GB"/>
          </w:rPr>
          <w:t xml:space="preserve">    bandCombination-v1</w:t>
        </w:r>
        <w:r>
          <w:rPr>
            <w:rFonts w:ascii="Courier New" w:eastAsia="Times New Roman" w:hAnsi="Courier New"/>
            <w:noProof/>
            <w:sz w:val="16"/>
            <w:lang w:eastAsia="en-GB"/>
          </w:rPr>
          <w:t>5xy</w:t>
        </w:r>
        <w:r w:rsidRPr="00D321C7">
          <w:rPr>
            <w:rFonts w:ascii="Courier New" w:eastAsia="Times New Roman" w:hAnsi="Courier New"/>
            <w:noProof/>
            <w:sz w:val="16"/>
            <w:lang w:eastAsia="en-GB"/>
          </w:rPr>
          <w:t xml:space="preserve">               BandCombination-v1</w:t>
        </w:r>
        <w:r>
          <w:rPr>
            <w:rFonts w:ascii="Courier New" w:eastAsia="Times New Roman" w:hAnsi="Courier New"/>
            <w:noProof/>
            <w:sz w:val="16"/>
            <w:lang w:eastAsia="en-GB"/>
          </w:rPr>
          <w:t>5xy</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OPTIONAL</w:t>
        </w:r>
      </w:ins>
    </w:p>
    <w:p w14:paraId="731BB276" w14:textId="77777777" w:rsidR="000F2055" w:rsidRPr="00D321C7" w:rsidRDefault="000F2055" w:rsidP="000F20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作成者"/>
          <w:rFonts w:ascii="Courier New" w:eastAsia="Times New Roman" w:hAnsi="Courier New"/>
          <w:noProof/>
          <w:sz w:val="16"/>
          <w:lang w:eastAsia="en-GB"/>
        </w:rPr>
      </w:pPr>
      <w:ins w:id="46" w:author="作成者">
        <w:r w:rsidRPr="00D321C7">
          <w:rPr>
            <w:rFonts w:ascii="Courier New" w:eastAsia="Times New Roman" w:hAnsi="Courier New"/>
            <w:noProof/>
            <w:sz w:val="16"/>
            <w:lang w:eastAsia="en-GB"/>
          </w:rPr>
          <w:t>}</w:t>
        </w:r>
      </w:ins>
    </w:p>
    <w:p w14:paraId="21B7378D" w14:textId="77777777" w:rsidR="000F2055" w:rsidRDefault="000F2055"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作成者"/>
          <w:rFonts w:ascii="Courier New" w:eastAsia="Times New Roman" w:hAnsi="Courier New"/>
          <w:noProof/>
          <w:sz w:val="16"/>
          <w:lang w:eastAsia="en-GB"/>
        </w:rPr>
      </w:pPr>
    </w:p>
    <w:p w14:paraId="5F7C3889" w14:textId="089A478A"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lastRenderedPageBreak/>
        <w:t xml:space="preserve">ULTxSwitchingBandPair-r16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3B91D781"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bandIndexUL1-r16                    </w:t>
      </w:r>
      <w:r w:rsidRPr="00D321C7">
        <w:rPr>
          <w:rFonts w:ascii="Courier New" w:eastAsia="Times New Roman" w:hAnsi="Courier New"/>
          <w:noProof/>
          <w:color w:val="993366"/>
          <w:sz w:val="16"/>
          <w:lang w:eastAsia="en-GB"/>
        </w:rPr>
        <w:t>INTEGER</w:t>
      </w:r>
      <w:r w:rsidRPr="00D321C7">
        <w:rPr>
          <w:rFonts w:ascii="Courier New" w:eastAsia="Times New Roman" w:hAnsi="Courier New"/>
          <w:noProof/>
          <w:sz w:val="16"/>
          <w:lang w:eastAsia="en-GB"/>
        </w:rPr>
        <w:t>(1..maxSimultaneousBands),</w:t>
      </w:r>
    </w:p>
    <w:p w14:paraId="650553BE"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bandIndexUL2-r16                    </w:t>
      </w:r>
      <w:r w:rsidRPr="00D321C7">
        <w:rPr>
          <w:rFonts w:ascii="Courier New" w:eastAsia="Times New Roman" w:hAnsi="Courier New"/>
          <w:noProof/>
          <w:color w:val="993366"/>
          <w:sz w:val="16"/>
          <w:lang w:eastAsia="en-GB"/>
        </w:rPr>
        <w:t>INTEGER</w:t>
      </w:r>
      <w:r w:rsidRPr="00D321C7">
        <w:rPr>
          <w:rFonts w:ascii="Courier New" w:eastAsia="Times New Roman" w:hAnsi="Courier New"/>
          <w:noProof/>
          <w:sz w:val="16"/>
          <w:lang w:eastAsia="en-GB"/>
        </w:rPr>
        <w:t>(1..maxSimultaneousBands),</w:t>
      </w:r>
    </w:p>
    <w:p w14:paraId="186A7EB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uplinkTxSwitchingPeriod-r16         </w:t>
      </w:r>
      <w:r w:rsidRPr="00D321C7">
        <w:rPr>
          <w:rFonts w:ascii="Courier New" w:eastAsia="Times New Roman" w:hAnsi="Courier New"/>
          <w:noProof/>
          <w:color w:val="993366"/>
          <w:sz w:val="16"/>
          <w:lang w:eastAsia="en-GB"/>
        </w:rPr>
        <w:t>ENUMERATED</w:t>
      </w:r>
      <w:r w:rsidRPr="00D321C7">
        <w:rPr>
          <w:rFonts w:ascii="Courier New" w:eastAsia="Times New Roman" w:hAnsi="Courier New"/>
          <w:noProof/>
          <w:sz w:val="16"/>
          <w:lang w:eastAsia="en-GB"/>
        </w:rPr>
        <w:t xml:space="preserve"> {n35us, n140us, n210us},</w:t>
      </w:r>
    </w:p>
    <w:p w14:paraId="488CBC8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uplinkTxSwitching-DL-Interruption-r16 </w:t>
      </w:r>
      <w:r w:rsidRPr="00D321C7">
        <w:rPr>
          <w:rFonts w:ascii="Courier New" w:eastAsia="Times New Roman" w:hAnsi="Courier New"/>
          <w:noProof/>
          <w:color w:val="993366"/>
          <w:sz w:val="16"/>
          <w:lang w:eastAsia="en-GB"/>
        </w:rPr>
        <w:t>BIT</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STRING</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(1..maxSimultaneousBands)) </w:t>
      </w:r>
      <w:r w:rsidRPr="00D321C7">
        <w:rPr>
          <w:rFonts w:ascii="Courier New" w:eastAsia="Times New Roman" w:hAnsi="Courier New"/>
          <w:noProof/>
          <w:color w:val="993366"/>
          <w:sz w:val="16"/>
          <w:lang w:eastAsia="en-GB"/>
        </w:rPr>
        <w:t>OPTIONAL</w:t>
      </w:r>
    </w:p>
    <w:p w14:paraId="5A2A4749"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22FDA219"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40661B"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BandParameters ::=                      </w:t>
      </w:r>
      <w:r w:rsidRPr="00D321C7">
        <w:rPr>
          <w:rFonts w:ascii="Courier New" w:eastAsia="Times New Roman" w:hAnsi="Courier New"/>
          <w:noProof/>
          <w:color w:val="993366"/>
          <w:sz w:val="16"/>
          <w:lang w:eastAsia="en-GB"/>
        </w:rPr>
        <w:t>CHOICE</w:t>
      </w:r>
      <w:r w:rsidRPr="00D321C7">
        <w:rPr>
          <w:rFonts w:ascii="Courier New" w:eastAsia="Times New Roman" w:hAnsi="Courier New"/>
          <w:noProof/>
          <w:sz w:val="16"/>
          <w:lang w:eastAsia="en-GB"/>
        </w:rPr>
        <w:t xml:space="preserve"> {</w:t>
      </w:r>
    </w:p>
    <w:p w14:paraId="7C9A0F8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eutra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3D5248F1"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bandEUTRA                           FreqBandIndicatorEUTRA,</w:t>
      </w:r>
    </w:p>
    <w:p w14:paraId="18C5277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ca-BandwidthClassDL-EUTRA           CA-BandwidthClassEUTRA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5E888308"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ca-BandwidthClassUL-EUTRA           CA-BandwidthClassEUTRA                 </w:t>
      </w:r>
      <w:r w:rsidRPr="00D321C7">
        <w:rPr>
          <w:rFonts w:ascii="Courier New" w:eastAsia="Times New Roman" w:hAnsi="Courier New"/>
          <w:noProof/>
          <w:color w:val="993366"/>
          <w:sz w:val="16"/>
          <w:lang w:eastAsia="en-GB"/>
        </w:rPr>
        <w:t>OPTIONAL</w:t>
      </w:r>
    </w:p>
    <w:p w14:paraId="3617B29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w:t>
      </w:r>
    </w:p>
    <w:p w14:paraId="462ACE7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nr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733F0730"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bandNR                              FreqBandIndicatorNR,</w:t>
      </w:r>
    </w:p>
    <w:p w14:paraId="5403AE7A"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ca-BandwidthClassDL-NR              CA-BandwidthClassNR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2C4969D8"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ca-BandwidthClassUL-NR              CA-BandwidthClassNR                    </w:t>
      </w:r>
      <w:r w:rsidRPr="00D321C7">
        <w:rPr>
          <w:rFonts w:ascii="Courier New" w:eastAsia="Times New Roman" w:hAnsi="Courier New"/>
          <w:noProof/>
          <w:color w:val="993366"/>
          <w:sz w:val="16"/>
          <w:lang w:eastAsia="en-GB"/>
        </w:rPr>
        <w:t>OPTIONAL</w:t>
      </w:r>
    </w:p>
    <w:p w14:paraId="176E500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w:t>
      </w:r>
    </w:p>
    <w:p w14:paraId="7E01A842"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20A0EC42"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945241"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BandParameters-v1540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4D245CE2"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srs-CarrierSwitch                   </w:t>
      </w:r>
      <w:r w:rsidRPr="00D321C7">
        <w:rPr>
          <w:rFonts w:ascii="Courier New" w:eastAsia="Times New Roman" w:hAnsi="Courier New"/>
          <w:noProof/>
          <w:color w:val="993366"/>
          <w:sz w:val="16"/>
          <w:lang w:eastAsia="en-GB"/>
        </w:rPr>
        <w:t>CHOICE</w:t>
      </w:r>
      <w:r w:rsidRPr="00D321C7">
        <w:rPr>
          <w:rFonts w:ascii="Courier New" w:eastAsia="Times New Roman" w:hAnsi="Courier New"/>
          <w:noProof/>
          <w:sz w:val="16"/>
          <w:lang w:eastAsia="en-GB"/>
        </w:rPr>
        <w:t xml:space="preserve"> {</w:t>
      </w:r>
    </w:p>
    <w:p w14:paraId="070C18B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nr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761C799E"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srs-SwitchingTimesListNR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(1..maxSimultaneousBands))</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SRS-SwitchingTimeNR</w:t>
      </w:r>
    </w:p>
    <w:p w14:paraId="3D72A67F"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w:t>
      </w:r>
    </w:p>
    <w:p w14:paraId="726A38F7"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eutra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70184BF8"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srs-SwitchingTimesListEUTRA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(1..maxSimultaneousBands))</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SRS-SwitchingTimeEUTRA</w:t>
      </w:r>
    </w:p>
    <w:p w14:paraId="6F276D31"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w:t>
      </w:r>
    </w:p>
    <w:p w14:paraId="5694D3A1"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2687B7CF"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srs-TxSwitch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3FA33E6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supportedSRS-TxPortSwitch       </w:t>
      </w:r>
      <w:r w:rsidRPr="00D321C7">
        <w:rPr>
          <w:rFonts w:ascii="Courier New" w:eastAsia="Times New Roman" w:hAnsi="Courier New"/>
          <w:noProof/>
          <w:color w:val="993366"/>
          <w:sz w:val="16"/>
          <w:lang w:eastAsia="en-GB"/>
        </w:rPr>
        <w:t>ENUMERATED</w:t>
      </w:r>
      <w:r w:rsidRPr="00D321C7">
        <w:rPr>
          <w:rFonts w:ascii="Courier New" w:eastAsia="Times New Roman" w:hAnsi="Courier New"/>
          <w:noProof/>
          <w:sz w:val="16"/>
          <w:lang w:eastAsia="en-GB"/>
        </w:rPr>
        <w:t xml:space="preserve"> {t1r2, t1r4, t2r4, t1r4-t2r4, t1r1, t2r2, t4r4, notSupported},</w:t>
      </w:r>
    </w:p>
    <w:p w14:paraId="749D5306"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txSwitchImpactToRx              </w:t>
      </w:r>
      <w:r w:rsidRPr="00D321C7">
        <w:rPr>
          <w:rFonts w:ascii="Courier New" w:eastAsia="Times New Roman" w:hAnsi="Courier New"/>
          <w:noProof/>
          <w:color w:val="993366"/>
          <w:sz w:val="16"/>
          <w:lang w:eastAsia="en-GB"/>
        </w:rPr>
        <w:t>INTEGER</w:t>
      </w:r>
      <w:r w:rsidRPr="00D321C7">
        <w:rPr>
          <w:rFonts w:ascii="Courier New" w:eastAsia="Times New Roman" w:hAnsi="Courier New"/>
          <w:noProof/>
          <w:sz w:val="16"/>
          <w:lang w:eastAsia="en-GB"/>
        </w:rPr>
        <w:t xml:space="preserve"> (1..32)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5286FF12"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txSwitchWithAnotherBand         </w:t>
      </w:r>
      <w:r w:rsidRPr="00D321C7">
        <w:rPr>
          <w:rFonts w:ascii="Courier New" w:eastAsia="Times New Roman" w:hAnsi="Courier New"/>
          <w:noProof/>
          <w:color w:val="993366"/>
          <w:sz w:val="16"/>
          <w:lang w:eastAsia="en-GB"/>
        </w:rPr>
        <w:t>INTEGER</w:t>
      </w:r>
      <w:r w:rsidRPr="00D321C7">
        <w:rPr>
          <w:rFonts w:ascii="Courier New" w:eastAsia="Times New Roman" w:hAnsi="Courier New"/>
          <w:noProof/>
          <w:sz w:val="16"/>
          <w:lang w:eastAsia="en-GB"/>
        </w:rPr>
        <w:t xml:space="preserve"> (1..32)                            </w:t>
      </w:r>
      <w:r w:rsidRPr="00D321C7">
        <w:rPr>
          <w:rFonts w:ascii="Courier New" w:eastAsia="Times New Roman" w:hAnsi="Courier New"/>
          <w:noProof/>
          <w:color w:val="993366"/>
          <w:sz w:val="16"/>
          <w:lang w:eastAsia="en-GB"/>
        </w:rPr>
        <w:t>OPTIONAL</w:t>
      </w:r>
    </w:p>
    <w:p w14:paraId="1FF432FA"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                                                                              </w:t>
      </w:r>
      <w:r w:rsidRPr="00D321C7">
        <w:rPr>
          <w:rFonts w:ascii="Courier New" w:eastAsia="Times New Roman" w:hAnsi="Courier New"/>
          <w:noProof/>
          <w:color w:val="993366"/>
          <w:sz w:val="16"/>
          <w:lang w:eastAsia="en-GB"/>
        </w:rPr>
        <w:t>OPTIONAL</w:t>
      </w:r>
    </w:p>
    <w:p w14:paraId="765467B3"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1F1B37CA"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37FA4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BandParameters-v1610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688A4578"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srs-TxSwitch-v1610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1B98033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supportedSRS-TxPortSwitch-v1610  </w:t>
      </w:r>
      <w:r w:rsidRPr="00D321C7">
        <w:rPr>
          <w:rFonts w:ascii="Courier New" w:eastAsia="Times New Roman" w:hAnsi="Courier New"/>
          <w:noProof/>
          <w:color w:val="993366"/>
          <w:sz w:val="16"/>
          <w:lang w:eastAsia="en-GB"/>
        </w:rPr>
        <w:t>ENUMERATED</w:t>
      </w:r>
      <w:r w:rsidRPr="00D321C7">
        <w:rPr>
          <w:rFonts w:ascii="Courier New" w:eastAsia="Times New Roman" w:hAnsi="Courier New"/>
          <w:noProof/>
          <w:sz w:val="16"/>
          <w:lang w:eastAsia="en-GB"/>
        </w:rPr>
        <w:t xml:space="preserve"> {t1r1-t1r2, t1r1-t1r2-t1r4, t1r1-t1r2-t2r2-t2r4, t1r1-t1r2-t2r2-t1r4-t2r4,</w:t>
      </w:r>
    </w:p>
    <w:p w14:paraId="31BFD056"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t1r1-t2r2, t1r1-t2r2-t4r4}</w:t>
      </w:r>
    </w:p>
    <w:p w14:paraId="26A8430B"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                                                                              </w:t>
      </w:r>
      <w:r w:rsidRPr="00D321C7">
        <w:rPr>
          <w:rFonts w:ascii="Courier New" w:eastAsia="Times New Roman" w:hAnsi="Courier New"/>
          <w:noProof/>
          <w:color w:val="993366"/>
          <w:sz w:val="16"/>
          <w:lang w:eastAsia="en-GB"/>
        </w:rPr>
        <w:t>OPTIONAL</w:t>
      </w:r>
    </w:p>
    <w:p w14:paraId="2020C1A2"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23B1260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0C29D7"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ScalingFactorSidelink-r16 ::=       </w:t>
      </w:r>
      <w:r w:rsidRPr="00D321C7">
        <w:rPr>
          <w:rFonts w:ascii="Courier New" w:eastAsia="Times New Roman" w:hAnsi="Courier New"/>
          <w:noProof/>
          <w:color w:val="993366"/>
          <w:sz w:val="16"/>
          <w:lang w:eastAsia="en-GB"/>
        </w:rPr>
        <w:t>ENUMERATED</w:t>
      </w:r>
      <w:r w:rsidRPr="00D321C7">
        <w:rPr>
          <w:rFonts w:ascii="Courier New" w:eastAsia="Times New Roman" w:hAnsi="Courier New"/>
          <w:noProof/>
          <w:sz w:val="16"/>
          <w:lang w:eastAsia="en-GB"/>
        </w:rPr>
        <w:t xml:space="preserve"> {f0p4, f0p75, f0p8, f1}</w:t>
      </w:r>
    </w:p>
    <w:p w14:paraId="13ADF466"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85B7F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321C7">
        <w:rPr>
          <w:rFonts w:ascii="Courier New" w:eastAsia="Times New Roman" w:hAnsi="Courier New"/>
          <w:noProof/>
          <w:color w:val="808080"/>
          <w:sz w:val="16"/>
          <w:lang w:eastAsia="en-GB"/>
        </w:rPr>
        <w:t>-- TAG-BANDCOMBINATIONLIST-STOP</w:t>
      </w:r>
    </w:p>
    <w:p w14:paraId="0BF00A9A"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321C7">
        <w:rPr>
          <w:rFonts w:ascii="Courier New" w:eastAsia="Times New Roman" w:hAnsi="Courier New"/>
          <w:noProof/>
          <w:color w:val="808080"/>
          <w:sz w:val="16"/>
          <w:lang w:eastAsia="en-GB"/>
        </w:rPr>
        <w:t>-- ASN1STOP</w:t>
      </w:r>
    </w:p>
    <w:p w14:paraId="12D37770" w14:textId="77777777" w:rsidR="00D321C7" w:rsidRPr="00D321C7" w:rsidRDefault="00D321C7" w:rsidP="00D321C7">
      <w:pPr>
        <w:shd w:val="pct10" w:color="auto" w:fill="auto"/>
        <w:overflowPunct w:val="0"/>
        <w:autoSpaceDE w:val="0"/>
        <w:autoSpaceDN w:val="0"/>
        <w:adjustRightInd w:val="0"/>
        <w:textAlignment w:val="baseline"/>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D321C7" w:rsidRPr="00D321C7" w14:paraId="03AA683B" w14:textId="77777777" w:rsidTr="00080EC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599ADB9" w14:textId="77777777" w:rsidR="00D321C7" w:rsidRPr="00D321C7" w:rsidRDefault="00D321C7" w:rsidP="00D321C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D321C7">
              <w:rPr>
                <w:rFonts w:ascii="Arial" w:eastAsia="Times New Roman" w:hAnsi="Arial"/>
                <w:b/>
                <w:i/>
                <w:sz w:val="18"/>
                <w:szCs w:val="22"/>
                <w:lang w:eastAsia="sv-SE"/>
              </w:rPr>
              <w:lastRenderedPageBreak/>
              <w:t>BandCombination</w:t>
            </w:r>
            <w:proofErr w:type="spellEnd"/>
            <w:r w:rsidRPr="00D321C7">
              <w:rPr>
                <w:rFonts w:ascii="Arial" w:eastAsia="Times New Roman" w:hAnsi="Arial"/>
                <w:b/>
                <w:i/>
                <w:sz w:val="18"/>
                <w:szCs w:val="22"/>
                <w:lang w:eastAsia="sv-SE"/>
              </w:rPr>
              <w:t xml:space="preserve"> </w:t>
            </w:r>
            <w:r w:rsidRPr="00D321C7">
              <w:rPr>
                <w:rFonts w:ascii="Arial" w:eastAsia="Times New Roman" w:hAnsi="Arial"/>
                <w:b/>
                <w:sz w:val="18"/>
                <w:szCs w:val="22"/>
                <w:lang w:eastAsia="sv-SE"/>
              </w:rPr>
              <w:t>field descriptions</w:t>
            </w:r>
          </w:p>
        </w:tc>
      </w:tr>
      <w:tr w:rsidR="00D321C7" w:rsidRPr="00D321C7" w14:paraId="056470AE" w14:textId="77777777" w:rsidTr="00080EC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B6D40A1" w14:textId="098335E5"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b/>
                <w:i/>
                <w:sz w:val="18"/>
                <w:lang w:eastAsia="sv-SE"/>
              </w:rPr>
            </w:pPr>
            <w:r w:rsidRPr="00D321C7">
              <w:rPr>
                <w:rFonts w:ascii="Arial" w:eastAsia="Times New Roman" w:hAnsi="Arial"/>
                <w:b/>
                <w:i/>
                <w:sz w:val="18"/>
                <w:lang w:eastAsia="sv-SE"/>
              </w:rPr>
              <w:t>BandCombinationList-v1540, BandCombinationList-v1550, BandCombinationList-v1560</w:t>
            </w:r>
            <w:r w:rsidRPr="00D321C7">
              <w:rPr>
                <w:rFonts w:ascii="Arial" w:eastAsia="Times New Roman" w:hAnsi="Arial" w:cs="Arial"/>
                <w:b/>
                <w:i/>
                <w:sz w:val="18"/>
                <w:lang w:eastAsia="sv-SE"/>
              </w:rPr>
              <w:t>, BandCombinationList-v1570, BandCombinationList-v1580</w:t>
            </w:r>
            <w:r w:rsidRPr="00D321C7">
              <w:rPr>
                <w:rFonts w:ascii="Arial" w:eastAsia="Times New Roman" w:hAnsi="Arial"/>
                <w:b/>
                <w:i/>
                <w:sz w:val="18"/>
                <w:lang w:eastAsia="sv-SE"/>
              </w:rPr>
              <w:t>, BandCombinationList-v1590</w:t>
            </w:r>
            <w:r w:rsidRPr="00D321C7">
              <w:rPr>
                <w:rFonts w:ascii="Arial" w:eastAsia="Times New Roman" w:hAnsi="Arial" w:cs="Arial"/>
                <w:b/>
                <w:i/>
                <w:sz w:val="18"/>
                <w:lang w:eastAsia="sv-SE"/>
              </w:rPr>
              <w:t xml:space="preserve">, </w:t>
            </w:r>
            <w:ins w:id="48" w:author="作成者">
              <w:r w:rsidRPr="005B030D">
                <w:rPr>
                  <w:rFonts w:ascii="Arial" w:eastAsia="Times New Roman" w:hAnsi="Arial"/>
                  <w:b/>
                  <w:i/>
                  <w:sz w:val="18"/>
                  <w:lang w:eastAsia="x-none"/>
                </w:rPr>
                <w:t>BandCombinationList-v15</w:t>
              </w:r>
              <w:r>
                <w:rPr>
                  <w:rFonts w:ascii="Arial" w:eastAsia="Times New Roman" w:hAnsi="Arial"/>
                  <w:b/>
                  <w:i/>
                  <w:sz w:val="18"/>
                  <w:lang w:eastAsia="x-none"/>
                </w:rPr>
                <w:t>xy,</w:t>
              </w:r>
              <w:r w:rsidRPr="00D321C7">
                <w:rPr>
                  <w:rFonts w:ascii="Arial" w:eastAsia="Times New Roman" w:hAnsi="Arial" w:cs="Arial"/>
                  <w:b/>
                  <w:i/>
                  <w:sz w:val="18"/>
                  <w:lang w:eastAsia="sv-SE"/>
                </w:rPr>
                <w:t xml:space="preserve"> </w:t>
              </w:r>
            </w:ins>
            <w:r w:rsidRPr="00D321C7">
              <w:rPr>
                <w:rFonts w:ascii="Arial" w:eastAsia="Times New Roman" w:hAnsi="Arial" w:cs="Arial"/>
                <w:b/>
                <w:i/>
                <w:sz w:val="18"/>
                <w:lang w:eastAsia="sv-SE"/>
              </w:rPr>
              <w:t>BandCombinationList-r16</w:t>
            </w:r>
          </w:p>
          <w:p w14:paraId="695525DF"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sz w:val="18"/>
                <w:lang w:eastAsia="x-none"/>
              </w:rPr>
            </w:pPr>
            <w:r w:rsidRPr="00D321C7">
              <w:rPr>
                <w:rFonts w:ascii="Arial" w:eastAsia="Times New Roman" w:hAnsi="Arial"/>
                <w:sz w:val="18"/>
                <w:lang w:eastAsia="sv-SE"/>
              </w:rPr>
              <w:t xml:space="preserve">The UE shall include the same number of entries, and listed in the same order, as in </w:t>
            </w:r>
            <w:proofErr w:type="spellStart"/>
            <w:r w:rsidRPr="00D321C7">
              <w:rPr>
                <w:rFonts w:ascii="Arial" w:eastAsia="Times New Roman" w:hAnsi="Arial"/>
                <w:i/>
                <w:sz w:val="18"/>
                <w:lang w:eastAsia="sv-SE"/>
              </w:rPr>
              <w:t>BandCombinationList</w:t>
            </w:r>
            <w:proofErr w:type="spellEnd"/>
            <w:r w:rsidRPr="00D321C7">
              <w:rPr>
                <w:rFonts w:ascii="Arial" w:eastAsia="Times New Roman" w:hAnsi="Arial"/>
                <w:sz w:val="18"/>
                <w:lang w:eastAsia="sv-SE"/>
              </w:rPr>
              <w:t xml:space="preserve"> (without suffix).</w:t>
            </w:r>
            <w:r w:rsidRPr="00D321C7">
              <w:rPr>
                <w:rFonts w:ascii="Arial" w:eastAsia="Times New Roman" w:hAnsi="Arial"/>
                <w:sz w:val="18"/>
                <w:lang w:eastAsia="ja-JP"/>
              </w:rPr>
              <w:t xml:space="preserve"> </w:t>
            </w:r>
            <w:r w:rsidRPr="00D321C7">
              <w:rPr>
                <w:rFonts w:ascii="Arial" w:eastAsia="Times New Roman" w:hAnsi="Arial"/>
                <w:sz w:val="18"/>
                <w:lang w:eastAsia="x-none"/>
              </w:rPr>
              <w:t xml:space="preserve">If the field is included in </w:t>
            </w:r>
            <w:r w:rsidRPr="00D321C7">
              <w:rPr>
                <w:rFonts w:ascii="Arial" w:eastAsia="Times New Roman" w:hAnsi="Arial"/>
                <w:i/>
                <w:iCs/>
                <w:sz w:val="18"/>
                <w:lang w:eastAsia="x-none"/>
              </w:rPr>
              <w:t>supportedBandCombinationListNEDC-Only-v1610</w:t>
            </w:r>
            <w:r w:rsidRPr="00D321C7">
              <w:rPr>
                <w:rFonts w:ascii="Arial" w:eastAsia="Times New Roman" w:hAnsi="Arial"/>
                <w:sz w:val="18"/>
                <w:lang w:eastAsia="x-none"/>
              </w:rPr>
              <w:t xml:space="preserve">, the UE shall include the same number of entries, and listed in the same order, as in </w:t>
            </w:r>
            <w:proofErr w:type="spellStart"/>
            <w:r w:rsidRPr="00D321C7">
              <w:rPr>
                <w:rFonts w:ascii="Arial" w:eastAsia="Times New Roman" w:hAnsi="Arial"/>
                <w:i/>
                <w:iCs/>
                <w:sz w:val="18"/>
                <w:lang w:eastAsia="x-none"/>
              </w:rPr>
              <w:t>BandCombinationList</w:t>
            </w:r>
            <w:proofErr w:type="spellEnd"/>
            <w:r w:rsidRPr="00D321C7">
              <w:rPr>
                <w:rFonts w:ascii="Arial" w:eastAsia="Times New Roman" w:hAnsi="Arial"/>
                <w:sz w:val="18"/>
                <w:lang w:eastAsia="x-none"/>
              </w:rPr>
              <w:t xml:space="preserve"> of </w:t>
            </w:r>
            <w:proofErr w:type="spellStart"/>
            <w:r w:rsidRPr="00D321C7">
              <w:rPr>
                <w:rFonts w:ascii="Arial" w:eastAsia="Times New Roman" w:hAnsi="Arial"/>
                <w:i/>
                <w:iCs/>
                <w:sz w:val="18"/>
                <w:lang w:eastAsia="x-none"/>
              </w:rPr>
              <w:t>supportedBandCombinationListNEDC</w:t>
            </w:r>
            <w:proofErr w:type="spellEnd"/>
            <w:r w:rsidRPr="00D321C7">
              <w:rPr>
                <w:rFonts w:ascii="Arial" w:eastAsia="Times New Roman" w:hAnsi="Arial"/>
                <w:i/>
                <w:iCs/>
                <w:sz w:val="18"/>
                <w:lang w:eastAsia="x-none"/>
              </w:rPr>
              <w:t xml:space="preserve">-Only </w:t>
            </w:r>
            <w:r w:rsidRPr="00D321C7">
              <w:rPr>
                <w:rFonts w:ascii="Arial" w:eastAsia="Times New Roman" w:hAnsi="Arial"/>
                <w:sz w:val="18"/>
                <w:lang w:eastAsia="x-none"/>
              </w:rPr>
              <w:t>(without suffix) field.</w:t>
            </w:r>
          </w:p>
          <w:p w14:paraId="029ABD7F"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sz w:val="18"/>
                <w:lang w:eastAsia="sv-SE"/>
              </w:rPr>
            </w:pPr>
            <w:r w:rsidRPr="00D321C7">
              <w:rPr>
                <w:rFonts w:ascii="Arial" w:eastAsia="Times New Roman" w:hAnsi="Arial"/>
                <w:sz w:val="18"/>
                <w:lang w:eastAsia="x-none"/>
              </w:rPr>
              <w:t xml:space="preserve">If the field is included in </w:t>
            </w:r>
            <w:r w:rsidRPr="00D321C7">
              <w:rPr>
                <w:rFonts w:ascii="Arial" w:eastAsia="Times New Roman" w:hAnsi="Arial"/>
                <w:i/>
                <w:sz w:val="18"/>
                <w:lang w:eastAsia="x-none"/>
              </w:rPr>
              <w:t>supportedBandCombinationListNEDC-Only-v15a0</w:t>
            </w:r>
            <w:r w:rsidRPr="00D321C7">
              <w:rPr>
                <w:rFonts w:ascii="Arial" w:eastAsia="Times New Roman" w:hAnsi="Arial"/>
                <w:sz w:val="18"/>
                <w:lang w:eastAsia="x-none"/>
              </w:rPr>
              <w:t xml:space="preserve">, the UE shall include the same number of entries, and listed in the same order, as in </w:t>
            </w:r>
            <w:proofErr w:type="spellStart"/>
            <w:r w:rsidRPr="00D321C7">
              <w:rPr>
                <w:rFonts w:ascii="Arial" w:eastAsia="Times New Roman" w:hAnsi="Arial"/>
                <w:i/>
                <w:sz w:val="18"/>
                <w:lang w:eastAsia="x-none"/>
              </w:rPr>
              <w:t>BandCombinationList</w:t>
            </w:r>
            <w:proofErr w:type="spellEnd"/>
            <w:r w:rsidRPr="00D321C7">
              <w:rPr>
                <w:rFonts w:ascii="Arial" w:eastAsia="Times New Roman" w:hAnsi="Arial"/>
                <w:sz w:val="18"/>
                <w:lang w:eastAsia="x-none"/>
              </w:rPr>
              <w:t xml:space="preserve"> </w:t>
            </w:r>
            <w:r w:rsidRPr="00D321C7">
              <w:rPr>
                <w:rFonts w:ascii="Arial" w:eastAsia="DengXian" w:hAnsi="Arial"/>
                <w:sz w:val="18"/>
                <w:lang w:eastAsia="ja-JP"/>
              </w:rPr>
              <w:t xml:space="preserve">(without suffix) </w:t>
            </w:r>
            <w:r w:rsidRPr="00D321C7">
              <w:rPr>
                <w:rFonts w:ascii="Arial" w:eastAsia="Times New Roman" w:hAnsi="Arial"/>
                <w:sz w:val="18"/>
                <w:lang w:eastAsia="x-none"/>
              </w:rPr>
              <w:t xml:space="preserve">of </w:t>
            </w:r>
            <w:proofErr w:type="spellStart"/>
            <w:r w:rsidRPr="00D321C7">
              <w:rPr>
                <w:rFonts w:ascii="Arial" w:eastAsia="Times New Roman" w:hAnsi="Arial"/>
                <w:i/>
                <w:sz w:val="18"/>
                <w:lang w:eastAsia="x-none"/>
              </w:rPr>
              <w:t>supportedBandCombinationListNEDC</w:t>
            </w:r>
            <w:proofErr w:type="spellEnd"/>
            <w:r w:rsidRPr="00D321C7">
              <w:rPr>
                <w:rFonts w:ascii="Arial" w:eastAsia="Times New Roman" w:hAnsi="Arial"/>
                <w:i/>
                <w:sz w:val="18"/>
                <w:lang w:eastAsia="x-none"/>
              </w:rPr>
              <w:t>-Only</w:t>
            </w:r>
            <w:r w:rsidRPr="00D321C7">
              <w:rPr>
                <w:rFonts w:ascii="Arial" w:eastAsia="Times New Roman" w:hAnsi="Arial"/>
                <w:sz w:val="18"/>
                <w:lang w:eastAsia="x-none"/>
              </w:rPr>
              <w:t xml:space="preserve"> </w:t>
            </w:r>
            <w:r w:rsidRPr="00D321C7">
              <w:rPr>
                <w:rFonts w:ascii="Arial" w:eastAsia="DengXian" w:hAnsi="Arial"/>
                <w:sz w:val="18"/>
                <w:lang w:eastAsia="ja-JP"/>
              </w:rPr>
              <w:t xml:space="preserve">(without suffix) </w:t>
            </w:r>
            <w:r w:rsidRPr="00D321C7">
              <w:rPr>
                <w:rFonts w:ascii="Arial" w:eastAsia="Times New Roman" w:hAnsi="Arial"/>
                <w:sz w:val="18"/>
                <w:lang w:eastAsia="x-none"/>
              </w:rPr>
              <w:t>field.</w:t>
            </w:r>
          </w:p>
        </w:tc>
      </w:tr>
      <w:tr w:rsidR="00D321C7" w:rsidRPr="00D321C7" w14:paraId="3F9567AC" w14:textId="77777777" w:rsidTr="00080EC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94377E2"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b/>
                <w:i/>
                <w:sz w:val="18"/>
                <w:lang w:eastAsia="sv-SE"/>
              </w:rPr>
            </w:pPr>
            <w:r w:rsidRPr="00D321C7">
              <w:rPr>
                <w:rFonts w:ascii="Arial" w:eastAsia="Times New Roman" w:hAnsi="Arial"/>
                <w:b/>
                <w:i/>
                <w:sz w:val="18"/>
                <w:lang w:eastAsia="sv-SE"/>
              </w:rPr>
              <w:t>ca-</w:t>
            </w:r>
            <w:proofErr w:type="spellStart"/>
            <w:r w:rsidRPr="00D321C7">
              <w:rPr>
                <w:rFonts w:ascii="Arial" w:eastAsia="Times New Roman" w:hAnsi="Arial"/>
                <w:b/>
                <w:i/>
                <w:sz w:val="18"/>
                <w:lang w:eastAsia="sv-SE"/>
              </w:rPr>
              <w:t>ParametersNRDC</w:t>
            </w:r>
            <w:proofErr w:type="spellEnd"/>
          </w:p>
          <w:p w14:paraId="2C5B2489"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sz w:val="18"/>
                <w:lang w:eastAsia="sv-SE"/>
              </w:rPr>
            </w:pPr>
            <w:r w:rsidRPr="00D321C7">
              <w:rPr>
                <w:rFonts w:ascii="Arial" w:eastAsia="Times New Roman" w:hAnsi="Arial"/>
                <w:sz w:val="18"/>
                <w:lang w:eastAsia="sv-SE"/>
              </w:rPr>
              <w:t>If the field is included for a band combination in the NR capability container, the field indicates support of NR-DC. Otherwise, the field is absent.</w:t>
            </w:r>
          </w:p>
        </w:tc>
      </w:tr>
      <w:tr w:rsidR="00D321C7" w:rsidRPr="00D321C7" w14:paraId="321C21EF" w14:textId="77777777" w:rsidTr="00080EC2">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1B70B66"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D321C7">
              <w:rPr>
                <w:rFonts w:ascii="Arial" w:eastAsia="Times New Roman" w:hAnsi="Arial"/>
                <w:b/>
                <w:bCs/>
                <w:i/>
                <w:iCs/>
                <w:sz w:val="18"/>
                <w:lang w:eastAsia="sv-SE"/>
              </w:rPr>
              <w:t>featureSetCombinationDAPS</w:t>
            </w:r>
            <w:proofErr w:type="spellEnd"/>
          </w:p>
          <w:p w14:paraId="463D20B2"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b/>
                <w:i/>
                <w:sz w:val="18"/>
                <w:lang w:eastAsia="sv-SE"/>
              </w:rPr>
            </w:pPr>
            <w:r w:rsidRPr="00D321C7">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D321C7" w:rsidRPr="00D321C7" w14:paraId="4DF2A7C0" w14:textId="77777777" w:rsidTr="00080EC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C4E9C6C"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b/>
                <w:i/>
                <w:sz w:val="18"/>
                <w:lang w:eastAsia="sv-SE"/>
              </w:rPr>
            </w:pPr>
            <w:r w:rsidRPr="00D321C7">
              <w:rPr>
                <w:rFonts w:ascii="Arial" w:eastAsia="Times New Roman" w:hAnsi="Arial"/>
                <w:b/>
                <w:i/>
                <w:sz w:val="18"/>
                <w:lang w:eastAsia="sv-SE"/>
              </w:rPr>
              <w:t>ne-DC-BC</w:t>
            </w:r>
          </w:p>
          <w:p w14:paraId="6ED3C9D3"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sz w:val="18"/>
                <w:lang w:eastAsia="sv-SE"/>
              </w:rPr>
            </w:pPr>
            <w:r w:rsidRPr="00D321C7">
              <w:rPr>
                <w:rFonts w:ascii="Arial" w:eastAsia="Times New Roman" w:hAnsi="Arial"/>
                <w:sz w:val="18"/>
                <w:lang w:eastAsia="sv-SE"/>
              </w:rPr>
              <w:t>If the field is included for a band combination in the MR-DC capability container, the field indicates support of NE-DC. Otherwise, the field is absent.</w:t>
            </w:r>
          </w:p>
        </w:tc>
      </w:tr>
      <w:tr w:rsidR="00D321C7" w:rsidRPr="00D321C7" w14:paraId="61A3E3F9" w14:textId="77777777" w:rsidTr="00080EC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11A5394"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321C7">
              <w:rPr>
                <w:rFonts w:ascii="Arial" w:eastAsia="Times New Roman" w:hAnsi="Arial"/>
                <w:b/>
                <w:i/>
                <w:sz w:val="18"/>
                <w:lang w:eastAsia="sv-SE"/>
              </w:rPr>
              <w:t>srs-SwitchingTimesListNR</w:t>
            </w:r>
            <w:proofErr w:type="spellEnd"/>
          </w:p>
          <w:p w14:paraId="1A054503"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sz w:val="18"/>
                <w:lang w:eastAsia="sv-SE"/>
              </w:rPr>
            </w:pPr>
            <w:r w:rsidRPr="00D321C7">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57353B76" w14:textId="77777777" w:rsidR="00D321C7" w:rsidRPr="00D321C7" w:rsidRDefault="00D321C7" w:rsidP="00D321C7">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D321C7">
              <w:rPr>
                <w:rFonts w:ascii="Arial" w:eastAsia="Times New Roman" w:hAnsi="Arial" w:cs="Arial"/>
                <w:sz w:val="18"/>
                <w:szCs w:val="18"/>
                <w:lang w:eastAsia="sv-SE"/>
              </w:rPr>
              <w:t>-</w:t>
            </w:r>
            <w:r w:rsidRPr="00D321C7">
              <w:rPr>
                <w:rFonts w:ascii="Arial" w:eastAsia="Times New Roman" w:hAnsi="Arial" w:cs="Arial"/>
                <w:sz w:val="18"/>
                <w:szCs w:val="18"/>
                <w:lang w:eastAsia="sv-SE"/>
              </w:rPr>
              <w:tab/>
              <w:t xml:space="preserve">For the first NR band, the UE shall include the same number of entries for NR bands as in </w:t>
            </w:r>
            <w:proofErr w:type="spellStart"/>
            <w:r w:rsidRPr="00D321C7">
              <w:rPr>
                <w:rFonts w:ascii="Arial" w:eastAsia="Times New Roman" w:hAnsi="Arial"/>
                <w:i/>
                <w:sz w:val="18"/>
                <w:lang w:eastAsia="sv-SE"/>
              </w:rPr>
              <w:t>bandList</w:t>
            </w:r>
            <w:proofErr w:type="spellEnd"/>
            <w:r w:rsidRPr="00D321C7">
              <w:rPr>
                <w:rFonts w:ascii="Arial" w:eastAsia="Times New Roman" w:hAnsi="Arial" w:cs="Arial"/>
                <w:sz w:val="18"/>
                <w:szCs w:val="18"/>
                <w:lang w:eastAsia="sv-SE"/>
              </w:rPr>
              <w:t xml:space="preserve">, i.e. first entry corresponds to first NR band in </w:t>
            </w:r>
            <w:proofErr w:type="spellStart"/>
            <w:r w:rsidRPr="00D321C7">
              <w:rPr>
                <w:rFonts w:ascii="Arial" w:eastAsia="Times New Roman" w:hAnsi="Arial" w:cs="Arial"/>
                <w:i/>
                <w:sz w:val="18"/>
                <w:szCs w:val="18"/>
                <w:lang w:eastAsia="sv-SE"/>
              </w:rPr>
              <w:t>bandList</w:t>
            </w:r>
            <w:proofErr w:type="spellEnd"/>
            <w:r w:rsidRPr="00D321C7">
              <w:rPr>
                <w:rFonts w:ascii="Arial" w:eastAsia="Times New Roman" w:hAnsi="Arial" w:cs="Arial"/>
                <w:sz w:val="18"/>
                <w:szCs w:val="18"/>
                <w:lang w:eastAsia="sv-SE"/>
              </w:rPr>
              <w:t xml:space="preserve"> and so on,</w:t>
            </w:r>
          </w:p>
          <w:p w14:paraId="303700A0" w14:textId="77777777" w:rsidR="00D321C7" w:rsidRPr="00D321C7" w:rsidRDefault="00D321C7" w:rsidP="00D321C7">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D321C7">
              <w:rPr>
                <w:rFonts w:ascii="Arial" w:eastAsia="Times New Roman" w:hAnsi="Arial" w:cs="Arial"/>
                <w:sz w:val="18"/>
                <w:szCs w:val="18"/>
                <w:lang w:eastAsia="sv-SE"/>
              </w:rPr>
              <w:t>-</w:t>
            </w:r>
            <w:r w:rsidRPr="00D321C7">
              <w:rPr>
                <w:rFonts w:ascii="Arial" w:eastAsia="Times New Roman" w:hAnsi="Arial" w:cs="Arial"/>
                <w:sz w:val="18"/>
                <w:szCs w:val="18"/>
                <w:lang w:eastAsia="sv-SE"/>
              </w:rPr>
              <w:tab/>
              <w:t xml:space="preserve">For the second NR band, the UE shall include one entry less, i.e. first entry corresponds to the second NR band in </w:t>
            </w:r>
            <w:proofErr w:type="spellStart"/>
            <w:r w:rsidRPr="00D321C7">
              <w:rPr>
                <w:rFonts w:ascii="Arial" w:eastAsia="Times New Roman" w:hAnsi="Arial"/>
                <w:i/>
                <w:sz w:val="18"/>
                <w:lang w:eastAsia="sv-SE"/>
              </w:rPr>
              <w:t>bandList</w:t>
            </w:r>
            <w:proofErr w:type="spellEnd"/>
            <w:r w:rsidRPr="00D321C7">
              <w:rPr>
                <w:rFonts w:ascii="Arial" w:eastAsia="Times New Roman" w:hAnsi="Arial" w:cs="Arial"/>
                <w:sz w:val="18"/>
                <w:szCs w:val="18"/>
                <w:lang w:eastAsia="sv-SE"/>
              </w:rPr>
              <w:t xml:space="preserve"> and so on</w:t>
            </w:r>
          </w:p>
          <w:p w14:paraId="491FBD09" w14:textId="77777777" w:rsidR="00D321C7" w:rsidRPr="00D321C7" w:rsidRDefault="00D321C7" w:rsidP="00D321C7">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D321C7">
              <w:rPr>
                <w:rFonts w:ascii="Arial" w:eastAsia="Times New Roman" w:hAnsi="Arial" w:cs="Arial"/>
                <w:sz w:val="18"/>
                <w:szCs w:val="18"/>
                <w:lang w:eastAsia="sv-SE"/>
              </w:rPr>
              <w:t>-</w:t>
            </w:r>
            <w:r w:rsidRPr="00D321C7">
              <w:rPr>
                <w:rFonts w:ascii="Arial" w:eastAsia="Times New Roman" w:hAnsi="Arial" w:cs="Arial"/>
                <w:sz w:val="18"/>
                <w:szCs w:val="18"/>
                <w:lang w:eastAsia="sv-SE"/>
              </w:rPr>
              <w:tab/>
              <w:t>And so on</w:t>
            </w:r>
          </w:p>
        </w:tc>
      </w:tr>
      <w:tr w:rsidR="00D321C7" w:rsidRPr="00D321C7" w14:paraId="6BFF8116" w14:textId="77777777" w:rsidTr="00080EC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76DC243"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321C7">
              <w:rPr>
                <w:rFonts w:ascii="Arial" w:eastAsia="Times New Roman" w:hAnsi="Arial"/>
                <w:b/>
                <w:i/>
                <w:sz w:val="18"/>
                <w:lang w:eastAsia="sv-SE"/>
              </w:rPr>
              <w:t>srs-SwitchingTimesListEUTRA</w:t>
            </w:r>
            <w:proofErr w:type="spellEnd"/>
          </w:p>
          <w:p w14:paraId="78C27960"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sz w:val="18"/>
                <w:lang w:eastAsia="sv-SE"/>
              </w:rPr>
            </w:pPr>
            <w:r w:rsidRPr="00D321C7">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57B74D70" w14:textId="77777777" w:rsidR="00D321C7" w:rsidRPr="00D321C7" w:rsidRDefault="00D321C7" w:rsidP="00D321C7">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D321C7">
              <w:rPr>
                <w:rFonts w:ascii="Arial" w:eastAsia="Times New Roman" w:hAnsi="Arial" w:cs="Arial"/>
                <w:sz w:val="18"/>
                <w:szCs w:val="18"/>
                <w:lang w:eastAsia="sv-SE"/>
              </w:rPr>
              <w:t>-</w:t>
            </w:r>
            <w:r w:rsidRPr="00D321C7">
              <w:rPr>
                <w:rFonts w:ascii="Arial" w:eastAsia="Times New Roman" w:hAnsi="Arial" w:cs="Arial"/>
                <w:sz w:val="18"/>
                <w:szCs w:val="18"/>
                <w:lang w:eastAsia="sv-SE"/>
              </w:rPr>
              <w:tab/>
              <w:t xml:space="preserve">For the first E-UTRA band, the UE shall include the same number of entries for E-UTRA bands as in </w:t>
            </w:r>
            <w:proofErr w:type="spellStart"/>
            <w:r w:rsidRPr="00D321C7">
              <w:rPr>
                <w:rFonts w:ascii="Arial" w:eastAsia="Times New Roman" w:hAnsi="Arial" w:cs="Arial"/>
                <w:i/>
                <w:sz w:val="18"/>
                <w:szCs w:val="18"/>
                <w:lang w:eastAsia="sv-SE"/>
              </w:rPr>
              <w:t>bandList</w:t>
            </w:r>
            <w:proofErr w:type="spellEnd"/>
            <w:r w:rsidRPr="00D321C7">
              <w:rPr>
                <w:rFonts w:ascii="Arial" w:eastAsia="Times New Roman" w:hAnsi="Arial" w:cs="Arial"/>
                <w:i/>
                <w:sz w:val="18"/>
                <w:szCs w:val="18"/>
                <w:lang w:eastAsia="sv-SE"/>
              </w:rPr>
              <w:t>,</w:t>
            </w:r>
            <w:r w:rsidRPr="00D321C7">
              <w:rPr>
                <w:rFonts w:ascii="Arial" w:eastAsia="Times New Roman" w:hAnsi="Arial" w:cs="Arial"/>
                <w:sz w:val="18"/>
                <w:szCs w:val="18"/>
                <w:lang w:eastAsia="sv-SE"/>
              </w:rPr>
              <w:t xml:space="preserve"> i.e. first entry corresponds to first E-UTRA band in </w:t>
            </w:r>
            <w:proofErr w:type="spellStart"/>
            <w:r w:rsidRPr="00D321C7">
              <w:rPr>
                <w:rFonts w:ascii="Arial" w:eastAsia="Times New Roman" w:hAnsi="Arial" w:cs="Arial"/>
                <w:i/>
                <w:sz w:val="18"/>
                <w:szCs w:val="18"/>
                <w:lang w:eastAsia="sv-SE"/>
              </w:rPr>
              <w:t>bandList</w:t>
            </w:r>
            <w:proofErr w:type="spellEnd"/>
            <w:r w:rsidRPr="00D321C7">
              <w:rPr>
                <w:rFonts w:ascii="Arial" w:eastAsia="Times New Roman" w:hAnsi="Arial" w:cs="Arial"/>
                <w:sz w:val="18"/>
                <w:szCs w:val="18"/>
                <w:lang w:eastAsia="sv-SE"/>
              </w:rPr>
              <w:t xml:space="preserve"> and so on,</w:t>
            </w:r>
          </w:p>
          <w:p w14:paraId="2E229B61" w14:textId="77777777" w:rsidR="00D321C7" w:rsidRPr="00D321C7" w:rsidRDefault="00D321C7" w:rsidP="00D321C7">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D321C7">
              <w:rPr>
                <w:rFonts w:ascii="Arial" w:eastAsia="Times New Roman" w:hAnsi="Arial" w:cs="Arial"/>
                <w:sz w:val="18"/>
                <w:szCs w:val="18"/>
                <w:lang w:eastAsia="sv-SE"/>
              </w:rPr>
              <w:t>-</w:t>
            </w:r>
            <w:r w:rsidRPr="00D321C7">
              <w:rPr>
                <w:rFonts w:ascii="Arial" w:eastAsia="Times New Roman" w:hAnsi="Arial" w:cs="Arial"/>
                <w:sz w:val="18"/>
                <w:szCs w:val="18"/>
                <w:lang w:eastAsia="sv-SE"/>
              </w:rPr>
              <w:tab/>
              <w:t xml:space="preserve">For the second E-UTRA band, the UE shall include one entry less, i.e. first entry corresponds to the second E-UTRA band in </w:t>
            </w:r>
            <w:proofErr w:type="spellStart"/>
            <w:r w:rsidRPr="00D321C7">
              <w:rPr>
                <w:rFonts w:ascii="Arial" w:eastAsia="Times New Roman" w:hAnsi="Arial" w:cs="Arial"/>
                <w:i/>
                <w:sz w:val="18"/>
                <w:szCs w:val="18"/>
                <w:lang w:eastAsia="sv-SE"/>
              </w:rPr>
              <w:t>bandList</w:t>
            </w:r>
            <w:proofErr w:type="spellEnd"/>
            <w:r w:rsidRPr="00D321C7">
              <w:rPr>
                <w:rFonts w:ascii="Arial" w:eastAsia="Times New Roman" w:hAnsi="Arial" w:cs="Arial"/>
                <w:sz w:val="18"/>
                <w:szCs w:val="18"/>
                <w:lang w:eastAsia="sv-SE"/>
              </w:rPr>
              <w:t xml:space="preserve"> and so on</w:t>
            </w:r>
          </w:p>
          <w:p w14:paraId="00AF9BFA" w14:textId="77777777" w:rsidR="00D321C7" w:rsidRPr="00D321C7" w:rsidRDefault="00D321C7" w:rsidP="00D321C7">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D321C7">
              <w:rPr>
                <w:rFonts w:ascii="Arial" w:eastAsia="Times New Roman" w:hAnsi="Arial"/>
                <w:sz w:val="18"/>
                <w:lang w:eastAsia="sv-SE"/>
              </w:rPr>
              <w:t xml:space="preserve"> -</w:t>
            </w:r>
            <w:r w:rsidRPr="00D321C7">
              <w:rPr>
                <w:rFonts w:ascii="Arial" w:eastAsia="Times New Roman" w:hAnsi="Arial"/>
                <w:sz w:val="18"/>
                <w:lang w:eastAsia="sv-SE"/>
              </w:rPr>
              <w:tab/>
              <w:t>And so on</w:t>
            </w:r>
          </w:p>
        </w:tc>
      </w:tr>
      <w:tr w:rsidR="00D321C7" w:rsidRPr="00D321C7" w14:paraId="6B4D3B41" w14:textId="77777777" w:rsidTr="00080EC2">
        <w:tc>
          <w:tcPr>
            <w:tcW w:w="14278" w:type="dxa"/>
            <w:gridSpan w:val="2"/>
            <w:tcBorders>
              <w:top w:val="single" w:sz="4" w:space="0" w:color="auto"/>
              <w:left w:val="single" w:sz="4" w:space="0" w:color="auto"/>
              <w:bottom w:val="single" w:sz="4" w:space="0" w:color="auto"/>
              <w:right w:val="single" w:sz="4" w:space="0" w:color="auto"/>
            </w:tcBorders>
            <w:hideMark/>
          </w:tcPr>
          <w:p w14:paraId="44081CD5"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321C7">
              <w:rPr>
                <w:rFonts w:ascii="Arial" w:eastAsia="Times New Roman" w:hAnsi="Arial"/>
                <w:b/>
                <w:bCs/>
                <w:i/>
                <w:iCs/>
                <w:sz w:val="18"/>
                <w:lang w:eastAsia="ja-JP"/>
              </w:rPr>
              <w:t>srs-TxSwitch</w:t>
            </w:r>
            <w:proofErr w:type="spellEnd"/>
          </w:p>
          <w:p w14:paraId="0646F5B8"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sz w:val="18"/>
                <w:lang w:eastAsia="ja-JP"/>
              </w:rPr>
            </w:pPr>
            <w:r w:rsidRPr="00D321C7">
              <w:rPr>
                <w:rFonts w:ascii="Arial" w:eastAsia="Times New Roman" w:hAnsi="Arial"/>
                <w:sz w:val="18"/>
                <w:szCs w:val="22"/>
                <w:lang w:eastAsia="ja-JP"/>
              </w:rPr>
              <w:t xml:space="preserve">Indicates supported SRS antenna switch capability for the associated band. If the UE indicates support of </w:t>
            </w:r>
            <w:r w:rsidRPr="00D321C7">
              <w:rPr>
                <w:rFonts w:ascii="Arial" w:eastAsia="Times New Roman" w:hAnsi="Arial"/>
                <w:i/>
                <w:sz w:val="18"/>
                <w:szCs w:val="22"/>
                <w:lang w:eastAsia="ja-JP"/>
              </w:rPr>
              <w:t>SRS-</w:t>
            </w:r>
            <w:proofErr w:type="spellStart"/>
            <w:r w:rsidRPr="00D321C7">
              <w:rPr>
                <w:rFonts w:ascii="Arial" w:eastAsia="Times New Roman" w:hAnsi="Arial"/>
                <w:i/>
                <w:sz w:val="18"/>
                <w:szCs w:val="22"/>
                <w:lang w:eastAsia="ja-JP"/>
              </w:rPr>
              <w:t>SwitchingTimeNR</w:t>
            </w:r>
            <w:proofErr w:type="spellEnd"/>
            <w:r w:rsidRPr="00D321C7">
              <w:rPr>
                <w:rFonts w:ascii="Arial" w:eastAsia="Times New Roman" w:hAnsi="Arial"/>
                <w:sz w:val="18"/>
                <w:szCs w:val="22"/>
                <w:lang w:eastAsia="ja-JP"/>
              </w:rPr>
              <w:t xml:space="preserve">, the UE is allowed to set this field for a band with associated </w:t>
            </w:r>
            <w:proofErr w:type="spellStart"/>
            <w:r w:rsidRPr="00D321C7">
              <w:rPr>
                <w:rFonts w:ascii="Arial" w:eastAsia="Times New Roman" w:hAnsi="Arial"/>
                <w:i/>
                <w:iCs/>
                <w:sz w:val="18"/>
                <w:szCs w:val="22"/>
                <w:lang w:eastAsia="ja-JP"/>
              </w:rPr>
              <w:t>FeatureSetUplinkId</w:t>
            </w:r>
            <w:proofErr w:type="spellEnd"/>
            <w:r w:rsidRPr="00D321C7">
              <w:rPr>
                <w:rFonts w:ascii="Arial" w:eastAsia="Times New Roman" w:hAnsi="Arial"/>
                <w:sz w:val="18"/>
                <w:szCs w:val="22"/>
                <w:lang w:eastAsia="ja-JP"/>
              </w:rPr>
              <w:t xml:space="preserve"> set to 0 for SRS carrier switching.</w:t>
            </w:r>
          </w:p>
        </w:tc>
      </w:tr>
    </w:tbl>
    <w:p w14:paraId="7A692248" w14:textId="77777777" w:rsidR="00D321C7" w:rsidRDefault="00D321C7" w:rsidP="00166160">
      <w:pPr>
        <w:pStyle w:val="CRCoverPage"/>
      </w:pPr>
    </w:p>
    <w:p w14:paraId="4118FE0D" w14:textId="4D19716D" w:rsidR="00166160" w:rsidRPr="00166160" w:rsidRDefault="00166160" w:rsidP="0016616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482F4172" w14:textId="77777777" w:rsidR="0072623E" w:rsidRPr="0072623E" w:rsidRDefault="0072623E" w:rsidP="007262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9" w:name="_Toc60777435"/>
      <w:bookmarkStart w:id="50" w:name="_Toc76423722"/>
      <w:bookmarkEnd w:id="11"/>
      <w:bookmarkEnd w:id="12"/>
      <w:bookmarkEnd w:id="13"/>
      <w:bookmarkEnd w:id="14"/>
      <w:bookmarkEnd w:id="15"/>
      <w:bookmarkEnd w:id="16"/>
      <w:bookmarkEnd w:id="17"/>
      <w:bookmarkEnd w:id="18"/>
      <w:bookmarkEnd w:id="19"/>
      <w:bookmarkEnd w:id="20"/>
      <w:r w:rsidRPr="0072623E">
        <w:rPr>
          <w:rFonts w:ascii="Arial" w:eastAsia="Times New Roman" w:hAnsi="Arial"/>
          <w:sz w:val="24"/>
          <w:lang w:eastAsia="ja-JP"/>
        </w:rPr>
        <w:t>–</w:t>
      </w:r>
      <w:r w:rsidRPr="0072623E">
        <w:rPr>
          <w:rFonts w:ascii="Arial" w:eastAsia="Times New Roman" w:hAnsi="Arial"/>
          <w:sz w:val="24"/>
          <w:lang w:eastAsia="ja-JP"/>
        </w:rPr>
        <w:tab/>
      </w:r>
      <w:r w:rsidRPr="0072623E">
        <w:rPr>
          <w:rFonts w:ascii="Arial" w:eastAsia="Times New Roman" w:hAnsi="Arial"/>
          <w:i/>
          <w:sz w:val="24"/>
          <w:lang w:eastAsia="ja-JP"/>
        </w:rPr>
        <w:t>CA-</w:t>
      </w:r>
      <w:proofErr w:type="spellStart"/>
      <w:r w:rsidRPr="0072623E">
        <w:rPr>
          <w:rFonts w:ascii="Arial" w:eastAsia="Times New Roman" w:hAnsi="Arial"/>
          <w:i/>
          <w:sz w:val="24"/>
          <w:lang w:eastAsia="ja-JP"/>
        </w:rPr>
        <w:t>ParametersNR</w:t>
      </w:r>
      <w:bookmarkEnd w:id="49"/>
      <w:bookmarkEnd w:id="50"/>
      <w:proofErr w:type="spellEnd"/>
    </w:p>
    <w:p w14:paraId="57EE971E" w14:textId="77777777" w:rsidR="0072623E" w:rsidRPr="0072623E" w:rsidRDefault="0072623E" w:rsidP="0072623E">
      <w:pPr>
        <w:overflowPunct w:val="0"/>
        <w:autoSpaceDE w:val="0"/>
        <w:autoSpaceDN w:val="0"/>
        <w:adjustRightInd w:val="0"/>
        <w:textAlignment w:val="baseline"/>
        <w:rPr>
          <w:rFonts w:eastAsia="Times New Roman"/>
          <w:lang w:eastAsia="ja-JP"/>
        </w:rPr>
      </w:pPr>
      <w:r w:rsidRPr="0072623E">
        <w:rPr>
          <w:rFonts w:eastAsia="Times New Roman"/>
          <w:lang w:eastAsia="ja-JP"/>
        </w:rPr>
        <w:t xml:space="preserve">The IE </w:t>
      </w:r>
      <w:r w:rsidRPr="0072623E">
        <w:rPr>
          <w:rFonts w:eastAsia="Times New Roman"/>
          <w:i/>
          <w:lang w:eastAsia="ja-JP"/>
        </w:rPr>
        <w:t>CA-</w:t>
      </w:r>
      <w:proofErr w:type="spellStart"/>
      <w:r w:rsidRPr="0072623E">
        <w:rPr>
          <w:rFonts w:eastAsia="Times New Roman"/>
          <w:i/>
          <w:lang w:eastAsia="ja-JP"/>
        </w:rPr>
        <w:t>ParametersNR</w:t>
      </w:r>
      <w:proofErr w:type="spellEnd"/>
      <w:r w:rsidRPr="0072623E">
        <w:rPr>
          <w:rFonts w:eastAsia="Times New Roman"/>
          <w:lang w:eastAsia="ja-JP"/>
        </w:rPr>
        <w:t xml:space="preserve"> contains carrier aggregation and inter-frequency DAPS handover related capabilities that are defined per band combination.</w:t>
      </w:r>
    </w:p>
    <w:p w14:paraId="77283888" w14:textId="77777777" w:rsidR="0072623E" w:rsidRPr="0072623E" w:rsidRDefault="0072623E" w:rsidP="0072623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2623E">
        <w:rPr>
          <w:rFonts w:ascii="Arial" w:eastAsia="Times New Roman" w:hAnsi="Arial"/>
          <w:b/>
          <w:i/>
          <w:lang w:eastAsia="ja-JP"/>
        </w:rPr>
        <w:t>CA-</w:t>
      </w:r>
      <w:proofErr w:type="spellStart"/>
      <w:r w:rsidRPr="0072623E">
        <w:rPr>
          <w:rFonts w:ascii="Arial" w:eastAsia="Times New Roman" w:hAnsi="Arial"/>
          <w:b/>
          <w:i/>
          <w:lang w:eastAsia="ja-JP"/>
        </w:rPr>
        <w:t>ParametersNR</w:t>
      </w:r>
      <w:proofErr w:type="spellEnd"/>
      <w:r w:rsidRPr="0072623E">
        <w:rPr>
          <w:rFonts w:ascii="Arial" w:eastAsia="Times New Roman" w:hAnsi="Arial"/>
          <w:b/>
          <w:lang w:eastAsia="ja-JP"/>
        </w:rPr>
        <w:t xml:space="preserve"> information element</w:t>
      </w:r>
    </w:p>
    <w:p w14:paraId="5D0DA30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ASN1START</w:t>
      </w:r>
    </w:p>
    <w:p w14:paraId="6F352E6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TAG-CA-PARAMETERSNR-START</w:t>
      </w:r>
    </w:p>
    <w:p w14:paraId="6642B30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DA428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CA-ParametersNR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7B37C12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dummy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4F9321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parallelTxSRS-PUCCH-PUSCH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704204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lastRenderedPageBreak/>
        <w:t xml:space="preserve">    parallelTxPRACH-SRS-PUCCH-PUSCH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457484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simultaneousRxTxInterBandCA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37C37E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simultaneousRxTxSUL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F7AC6D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diffNumerologyAcrossPUCCH-Group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42BA32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diffNumerologyWithinPUCCH-GroupSmallerSCS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91E5EE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supportedNumberTAG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{n2, n3, n4}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D2C11B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2EB1A4F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011F2F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A1DA4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CA-ParametersNR-v1540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0B3F774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simultaneousSRS-AssocCSI-RS-AllCC                       </w:t>
      </w:r>
      <w:r w:rsidRPr="0072623E">
        <w:rPr>
          <w:rFonts w:ascii="Courier New" w:eastAsia="Times New Roman" w:hAnsi="Courier New"/>
          <w:noProof/>
          <w:color w:val="993366"/>
          <w:sz w:val="16"/>
          <w:lang w:eastAsia="en-GB"/>
        </w:rPr>
        <w:t>INTEGER</w:t>
      </w:r>
      <w:r w:rsidRPr="0072623E">
        <w:rPr>
          <w:rFonts w:ascii="Courier New" w:eastAsia="Times New Roman" w:hAnsi="Courier New"/>
          <w:noProof/>
          <w:sz w:val="16"/>
          <w:lang w:eastAsia="en-GB"/>
        </w:rPr>
        <w:t xml:space="preserve"> (5..32)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CD00CD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csi-RS-IM-ReceptionForFeedbackPerBandComb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7489DF2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maxNumberSimultaneousNZP-CSI-RS-ActBWP-AllCC            </w:t>
      </w:r>
      <w:r w:rsidRPr="0072623E">
        <w:rPr>
          <w:rFonts w:ascii="Courier New" w:eastAsia="Times New Roman" w:hAnsi="Courier New"/>
          <w:noProof/>
          <w:color w:val="993366"/>
          <w:sz w:val="16"/>
          <w:lang w:eastAsia="en-GB"/>
        </w:rPr>
        <w:t>INTEGER</w:t>
      </w:r>
      <w:r w:rsidRPr="0072623E">
        <w:rPr>
          <w:rFonts w:ascii="Courier New" w:eastAsia="Times New Roman" w:hAnsi="Courier New"/>
          <w:noProof/>
          <w:sz w:val="16"/>
          <w:lang w:eastAsia="en-GB"/>
        </w:rPr>
        <w:t xml:space="preserve"> (1..64)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8430B2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totalNumberPortsSimultaneousNZP-CSI-RS-ActBWP-AllCC     </w:t>
      </w:r>
      <w:r w:rsidRPr="0072623E">
        <w:rPr>
          <w:rFonts w:ascii="Courier New" w:eastAsia="Times New Roman" w:hAnsi="Courier New"/>
          <w:noProof/>
          <w:color w:val="993366"/>
          <w:sz w:val="16"/>
          <w:lang w:eastAsia="en-GB"/>
        </w:rPr>
        <w:t>INTEGER</w:t>
      </w:r>
      <w:r w:rsidRPr="0072623E">
        <w:rPr>
          <w:rFonts w:ascii="Courier New" w:eastAsia="Times New Roman" w:hAnsi="Courier New"/>
          <w:noProof/>
          <w:sz w:val="16"/>
          <w:lang w:eastAsia="en-GB"/>
        </w:rPr>
        <w:t xml:space="preserve"> (2..256)    </w:t>
      </w:r>
      <w:r w:rsidRPr="0072623E">
        <w:rPr>
          <w:rFonts w:ascii="Courier New" w:eastAsia="Times New Roman" w:hAnsi="Courier New"/>
          <w:noProof/>
          <w:color w:val="993366"/>
          <w:sz w:val="16"/>
          <w:lang w:eastAsia="en-GB"/>
        </w:rPr>
        <w:t>OPTIONAL</w:t>
      </w:r>
    </w:p>
    <w:p w14:paraId="6F108AB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8A7B39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simultaneousCSI-ReportsAllCC                            </w:t>
      </w:r>
      <w:r w:rsidRPr="0072623E">
        <w:rPr>
          <w:rFonts w:ascii="Courier New" w:eastAsia="Times New Roman" w:hAnsi="Courier New"/>
          <w:noProof/>
          <w:color w:val="993366"/>
          <w:sz w:val="16"/>
          <w:lang w:eastAsia="en-GB"/>
        </w:rPr>
        <w:t>INTEGER</w:t>
      </w:r>
      <w:r w:rsidRPr="0072623E">
        <w:rPr>
          <w:rFonts w:ascii="Courier New" w:eastAsia="Times New Roman" w:hAnsi="Courier New"/>
          <w:noProof/>
          <w:sz w:val="16"/>
          <w:lang w:eastAsia="en-GB"/>
        </w:rPr>
        <w:t xml:space="preserve"> (5..32)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4A107B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dualPA-Architecture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30B1ADE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2B6865A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0FC9F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CA-ParametersNR-v1550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7BC4324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dummy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30CA431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5A7D575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8BCFF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游明朝" w:hAnsi="Courier New"/>
          <w:noProof/>
          <w:sz w:val="16"/>
          <w:lang w:eastAsia="en-GB"/>
        </w:rPr>
        <w:t>CA-ParametersNR-v1560 ::=</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SEQUENCE</w:t>
      </w:r>
      <w:r w:rsidRPr="0072623E">
        <w:rPr>
          <w:rFonts w:ascii="Courier New" w:eastAsia="游明朝" w:hAnsi="Courier New"/>
          <w:noProof/>
          <w:sz w:val="16"/>
          <w:lang w:eastAsia="en-GB"/>
        </w:rPr>
        <w:t xml:space="preserve"> {</w:t>
      </w:r>
    </w:p>
    <w:p w14:paraId="2FB4FA4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diffNumerologyWithinPUCCH-GroupLargerSCS</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4CF2A30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游明朝" w:hAnsi="Courier New"/>
          <w:noProof/>
          <w:sz w:val="16"/>
          <w:lang w:eastAsia="en-GB"/>
        </w:rPr>
        <w:t>}</w:t>
      </w:r>
    </w:p>
    <w:p w14:paraId="13651B96" w14:textId="1DE3DD94" w:rsid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955A0F" w14:textId="77777777" w:rsidR="0072623E" w:rsidRPr="00166160"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作成者"/>
          <w:rFonts w:ascii="Courier New" w:eastAsia="游明朝" w:hAnsi="Courier New"/>
          <w:noProof/>
          <w:sz w:val="16"/>
          <w:lang w:eastAsia="en-GB"/>
        </w:rPr>
      </w:pPr>
      <w:ins w:id="52" w:author="作成者">
        <w:r>
          <w:rPr>
            <w:rFonts w:ascii="Courier New" w:eastAsia="Times New Roman" w:hAnsi="Courier New"/>
            <w:noProof/>
            <w:sz w:val="16"/>
            <w:lang w:eastAsia="en-GB"/>
          </w:rPr>
          <w:t>CA-ParametersNR-v15xy ::=</w:t>
        </w:r>
        <w:r w:rsidRPr="00166160">
          <w:rPr>
            <w:rFonts w:ascii="Courier New" w:eastAsia="Times New Roman" w:hAnsi="Courier New"/>
            <w:noProof/>
            <w:sz w:val="16"/>
            <w:lang w:eastAsia="en-GB"/>
          </w:rPr>
          <w:t xml:space="preserve">           </w:t>
        </w:r>
        <w:r w:rsidRPr="00166160">
          <w:rPr>
            <w:rFonts w:ascii="Courier New" w:eastAsia="游明朝" w:hAnsi="Courier New"/>
            <w:noProof/>
            <w:color w:val="993366"/>
            <w:sz w:val="16"/>
            <w:lang w:eastAsia="en-GB"/>
          </w:rPr>
          <w:t>SEQUENCE</w:t>
        </w:r>
        <w:r w:rsidRPr="00166160">
          <w:rPr>
            <w:rFonts w:ascii="Courier New" w:eastAsia="游明朝" w:hAnsi="Courier New"/>
            <w:noProof/>
            <w:sz w:val="16"/>
            <w:lang w:eastAsia="en-GB"/>
          </w:rPr>
          <w:t xml:space="preserve"> {</w:t>
        </w:r>
      </w:ins>
    </w:p>
    <w:p w14:paraId="31ACBA0E" w14:textId="77777777" w:rsidR="0072623E" w:rsidRPr="00166160"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作成者"/>
          <w:rFonts w:ascii="Courier New" w:eastAsia="游明朝" w:hAnsi="Courier New"/>
          <w:noProof/>
          <w:sz w:val="16"/>
          <w:lang w:eastAsia="en-GB"/>
        </w:rPr>
      </w:pPr>
      <w:ins w:id="54" w:author="作成者">
        <w:r w:rsidRPr="00166160">
          <w:rPr>
            <w:rFonts w:ascii="Courier New" w:eastAsia="Times New Roman" w:hAnsi="Courier New"/>
            <w:noProof/>
            <w:sz w:val="16"/>
            <w:lang w:eastAsia="en-GB"/>
          </w:rPr>
          <w:t xml:space="preserve">    simultaneousRxTxInterBandCA</w:t>
        </w:r>
        <w:r>
          <w:rPr>
            <w:rFonts w:ascii="Courier New" w:eastAsia="Times New Roman" w:hAnsi="Courier New"/>
            <w:noProof/>
            <w:sz w:val="16"/>
            <w:lang w:eastAsia="en-GB"/>
          </w:rPr>
          <w:t>PerBandPair</w:t>
        </w:r>
        <w:r w:rsidRPr="0016616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043B0">
          <w:rPr>
            <w:rFonts w:ascii="Courier New" w:eastAsia="Times New Roman" w:hAnsi="Courier New"/>
            <w:noProof/>
            <w:sz w:val="16"/>
            <w:lang w:eastAsia="en-GB"/>
          </w:rPr>
          <w:t>SimultaneousRxTxPerBandPair</w:t>
        </w:r>
        <w:r w:rsidRPr="00166160">
          <w:rPr>
            <w:rFonts w:ascii="Courier New" w:eastAsia="Times New Roman" w:hAnsi="Courier New"/>
            <w:noProof/>
            <w:sz w:val="16"/>
            <w:lang w:eastAsia="en-GB"/>
          </w:rPr>
          <w:t xml:space="preserve">       </w:t>
        </w:r>
        <w:r w:rsidRPr="00166160">
          <w:rPr>
            <w:rFonts w:ascii="Courier New" w:eastAsia="Times New Roman" w:hAnsi="Courier New"/>
            <w:noProof/>
            <w:color w:val="993366"/>
            <w:sz w:val="16"/>
            <w:lang w:eastAsia="en-GB"/>
          </w:rPr>
          <w:t>OPTIONAL</w:t>
        </w:r>
      </w:ins>
      <w:r>
        <w:rPr>
          <w:rFonts w:ascii="Courier New" w:eastAsia="Times New Roman" w:hAnsi="Courier New"/>
          <w:noProof/>
          <w:color w:val="993366"/>
          <w:sz w:val="16"/>
          <w:lang w:eastAsia="en-GB"/>
        </w:rPr>
        <w:t>,</w:t>
      </w:r>
    </w:p>
    <w:p w14:paraId="4A6A854D" w14:textId="77777777" w:rsidR="0072623E" w:rsidRPr="00166160"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作成者"/>
          <w:rFonts w:ascii="Courier New" w:eastAsia="游明朝" w:hAnsi="Courier New"/>
          <w:noProof/>
          <w:sz w:val="16"/>
          <w:lang w:eastAsia="en-GB"/>
        </w:rPr>
      </w:pPr>
      <w:ins w:id="56" w:author="作成者">
        <w:r w:rsidRPr="00166160">
          <w:rPr>
            <w:rFonts w:ascii="Courier New" w:eastAsia="Times New Roman" w:hAnsi="Courier New"/>
            <w:noProof/>
            <w:sz w:val="16"/>
            <w:lang w:eastAsia="en-GB"/>
          </w:rPr>
          <w:t xml:space="preserve">    simultaneousRxTx</w:t>
        </w:r>
        <w:r>
          <w:rPr>
            <w:rFonts w:ascii="Courier New" w:eastAsia="Times New Roman" w:hAnsi="Courier New"/>
            <w:noProof/>
            <w:sz w:val="16"/>
            <w:lang w:eastAsia="en-GB"/>
          </w:rPr>
          <w:t>SULPerBandPair</w:t>
        </w:r>
        <w:r w:rsidRPr="0016616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043B0">
          <w:rPr>
            <w:rFonts w:ascii="Courier New" w:eastAsia="Times New Roman" w:hAnsi="Courier New"/>
            <w:noProof/>
            <w:sz w:val="16"/>
            <w:lang w:eastAsia="en-GB"/>
          </w:rPr>
          <w:t>SimultaneousRxTxPerBandPair</w:t>
        </w:r>
        <w:r w:rsidRPr="00166160">
          <w:rPr>
            <w:rFonts w:ascii="Courier New" w:eastAsia="Times New Roman" w:hAnsi="Courier New"/>
            <w:noProof/>
            <w:sz w:val="16"/>
            <w:lang w:eastAsia="en-GB"/>
          </w:rPr>
          <w:t xml:space="preserve">       </w:t>
        </w:r>
        <w:r w:rsidRPr="00166160">
          <w:rPr>
            <w:rFonts w:ascii="Courier New" w:eastAsia="Times New Roman" w:hAnsi="Courier New"/>
            <w:noProof/>
            <w:color w:val="993366"/>
            <w:sz w:val="16"/>
            <w:lang w:eastAsia="en-GB"/>
          </w:rPr>
          <w:t>OPTIONAL</w:t>
        </w:r>
      </w:ins>
    </w:p>
    <w:p w14:paraId="7388A91F" w14:textId="77777777" w:rsidR="0072623E" w:rsidRPr="00166160"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作成者"/>
          <w:rFonts w:ascii="Courier New" w:eastAsia="Times New Roman" w:hAnsi="Courier New"/>
          <w:noProof/>
          <w:sz w:val="16"/>
          <w:lang w:eastAsia="en-GB"/>
        </w:rPr>
      </w:pPr>
      <w:ins w:id="58" w:author="作成者">
        <w:r w:rsidRPr="00166160">
          <w:rPr>
            <w:rFonts w:ascii="Courier New" w:eastAsia="游明朝" w:hAnsi="Courier New"/>
            <w:noProof/>
            <w:sz w:val="16"/>
            <w:lang w:eastAsia="en-GB"/>
          </w:rPr>
          <w:t>}</w:t>
        </w:r>
      </w:ins>
    </w:p>
    <w:p w14:paraId="49B82CA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E00D6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游明朝" w:hAnsi="Courier New"/>
          <w:noProof/>
          <w:sz w:val="16"/>
          <w:lang w:eastAsia="en-GB"/>
        </w:rPr>
        <w:t>CA-ParametersNR-v1610 ::=</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SEQUENCE</w:t>
      </w:r>
      <w:r w:rsidRPr="0072623E">
        <w:rPr>
          <w:rFonts w:ascii="Courier New" w:eastAsia="游明朝" w:hAnsi="Courier New"/>
          <w:noProof/>
          <w:sz w:val="16"/>
          <w:lang w:eastAsia="en-GB"/>
        </w:rPr>
        <w:t xml:space="preserve"> {</w:t>
      </w:r>
    </w:p>
    <w:p w14:paraId="366E0B7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游明朝" w:hAnsi="Courier New"/>
          <w:noProof/>
          <w:sz w:val="16"/>
          <w:lang w:eastAsia="en-GB"/>
        </w:rPr>
        <w:t xml:space="preserve">     </w:t>
      </w:r>
      <w:r w:rsidRPr="0072623E">
        <w:rPr>
          <w:rFonts w:ascii="Courier New" w:eastAsia="游明朝" w:hAnsi="Courier New"/>
          <w:noProof/>
          <w:color w:val="808080"/>
          <w:sz w:val="16"/>
          <w:lang w:eastAsia="en-GB"/>
        </w:rPr>
        <w:t>-- R1 9-3: Parallel MsgA and SRS/PUCCH/PUSCH transmissions across CCs in inter-band CA</w:t>
      </w:r>
    </w:p>
    <w:p w14:paraId="36B9D9A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parallelTxMsgA-SRS-PUCCH-PUSCH-r16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2DF88D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游明朝" w:hAnsi="Courier New"/>
          <w:noProof/>
          <w:sz w:val="16"/>
          <w:lang w:eastAsia="en-GB"/>
        </w:rPr>
        <w:t xml:space="preserve">     </w:t>
      </w:r>
      <w:r w:rsidRPr="0072623E">
        <w:rPr>
          <w:rFonts w:ascii="Courier New" w:eastAsia="游明朝" w:hAnsi="Courier New"/>
          <w:noProof/>
          <w:color w:val="808080"/>
          <w:sz w:val="16"/>
          <w:lang w:eastAsia="en-GB"/>
        </w:rPr>
        <w:t>-- R1 9-4: MsgA operation in a band combination including SUL</w:t>
      </w:r>
    </w:p>
    <w:p w14:paraId="2491DAF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msgA-SUL-r16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A8A831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10-9c: Joint search space group switching across multiple cells</w:t>
      </w:r>
    </w:p>
    <w:p w14:paraId="7ED49E4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jointSearchSpaceSwitchAcrossCells-r16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ENUMERATED</w:t>
      </w:r>
      <w:r w:rsidRPr="0072623E">
        <w:rPr>
          <w:rFonts w:ascii="Courier New" w:eastAsia="游明朝" w:hAnsi="Courier New"/>
          <w:noProof/>
          <w:sz w:val="16"/>
          <w:lang w:eastAsia="en-GB"/>
        </w:rPr>
        <w:t xml:space="preserve"> {supported}</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3DC963E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14-5: Half-duplex UE behaviour in TDD CA for same SCS</w:t>
      </w:r>
    </w:p>
    <w:p w14:paraId="720AB23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half-DuplexTDD-CA-SameSCS-r16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ENUMERATED</w:t>
      </w:r>
      <w:r w:rsidRPr="0072623E">
        <w:rPr>
          <w:rFonts w:ascii="Courier New" w:eastAsia="游明朝" w:hAnsi="Courier New"/>
          <w:noProof/>
          <w:sz w:val="16"/>
          <w:lang w:eastAsia="en-GB"/>
        </w:rPr>
        <w:t xml:space="preserve"> {supported}</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1F62E5C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xml:space="preserve">-- R1 </w:t>
      </w:r>
      <w:r w:rsidRPr="0072623E">
        <w:rPr>
          <w:rFonts w:ascii="Courier New" w:eastAsia="Times New Roman" w:hAnsi="Courier New"/>
          <w:noProof/>
          <w:color w:val="808080"/>
          <w:sz w:val="16"/>
          <w:lang w:eastAsia="en-GB"/>
        </w:rPr>
        <w:t>18-4: SCell dormancy within active time</w:t>
      </w:r>
    </w:p>
    <w:p w14:paraId="301502F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scellDormancyWithinActiveTime-r16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11EAB9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xml:space="preserve">-- R1 </w:t>
      </w:r>
      <w:r w:rsidRPr="0072623E">
        <w:rPr>
          <w:rFonts w:ascii="Courier New" w:eastAsia="Times New Roman" w:hAnsi="Courier New"/>
          <w:noProof/>
          <w:color w:val="808080"/>
          <w:sz w:val="16"/>
          <w:lang w:eastAsia="en-GB"/>
        </w:rPr>
        <w:t>18-4a: SCell dormancy outside active time</w:t>
      </w:r>
    </w:p>
    <w:p w14:paraId="00AAC4F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scellDormancyOutsideActiveTime-r16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252CEC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18-6: Cross-carrier A-CSI RS triggering with different SCS</w:t>
      </w:r>
    </w:p>
    <w:p w14:paraId="2DD4B2F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crossCarrierA-CSI-trigDiffSCS-r16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{higherA-CSI-SCS,lowerA-CSI-SCS,both}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3E1A16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xml:space="preserve">-- R1 </w:t>
      </w:r>
      <w:r w:rsidRPr="0072623E">
        <w:rPr>
          <w:rFonts w:ascii="Courier New" w:eastAsia="Times New Roman" w:hAnsi="Courier New"/>
          <w:noProof/>
          <w:color w:val="808080"/>
          <w:sz w:val="16"/>
          <w:lang w:eastAsia="en-GB"/>
        </w:rPr>
        <w:t>18-6a: Default QCL assumption for cross-carrier A-CSI-RS triggering</w:t>
      </w:r>
    </w:p>
    <w:p w14:paraId="11FABAF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defaultQCL-CrossCarrierA-CSI-Trig</w:t>
      </w:r>
      <w:r w:rsidRPr="0072623E">
        <w:rPr>
          <w:rFonts w:ascii="Courier New" w:eastAsia="Times New Roman" w:hAnsi="Courier New"/>
          <w:noProof/>
          <w:sz w:val="16"/>
          <w:lang w:eastAsia="en-GB"/>
        </w:rPr>
        <w:t xml:space="preserve">-r16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{diffOnly, both}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AE24D5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18-7: CA with non-aligned frame boundaries for inter-band CA</w:t>
      </w:r>
    </w:p>
    <w:p w14:paraId="36BF1A9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interCA-NonAlignedFrame-r16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C6BEDF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simul-SRS-Trans-BC-r16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{n2}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395182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interFreqDAPS-r16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79CBD6C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lastRenderedPageBreak/>
        <w:t xml:space="preserve">        interFreqAsyncDAPS-r16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BFB3E8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interFreqDiffSCS-DAPS-r16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09A775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interFreqMultiUL-TransmissionDAPS-r16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0E21F1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interFreqSemiStaticPowerSharingDAPS-Mode1-r16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DCEF22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interFreqSemiStaticPowerSharingDAPS-Mode2-r16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72C51E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interFreqDynamicPowerSharingDAPS-r16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{short, long}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A4EEA4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interFreqUL-TransCancellationDAPS-r16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607F6E9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3C1FF1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codebookParametersPerBC-r16                       CodebookParameters-v1610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464726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16-2a-10 Value of R for BD/CCE</w:t>
      </w:r>
    </w:p>
    <w:p w14:paraId="6C85606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blindDetectFactor-r16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INTEGER</w:t>
      </w:r>
      <w:r w:rsidRPr="0072623E">
        <w:rPr>
          <w:rFonts w:ascii="Courier New" w:eastAsia="游明朝" w:hAnsi="Courier New"/>
          <w:noProof/>
          <w:sz w:val="16"/>
          <w:lang w:eastAsia="en-GB"/>
        </w:rPr>
        <w:t xml:space="preserve"> (1..2)</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53CF8BA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11-2a: Capability on the number of CCs for monitoring a maximum number of BDs and non-overlapped CCEs per span when configured</w:t>
      </w:r>
    </w:p>
    <w:p w14:paraId="5C2E8A9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w:t>
      </w:r>
      <w:r w:rsidRPr="0072623E">
        <w:rPr>
          <w:rFonts w:ascii="Courier New" w:eastAsia="游明朝" w:hAnsi="Courier New"/>
          <w:noProof/>
          <w:color w:val="808080"/>
          <w:sz w:val="16"/>
          <w:lang w:eastAsia="en-GB"/>
        </w:rPr>
        <w:t xml:space="preserve"> with DL CA with Rel-16 PDCCH monitoring capability on all the serving cells</w:t>
      </w:r>
    </w:p>
    <w:p w14:paraId="0088CBA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pdcch-MonitoringCA-r16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SEQUENCE</w:t>
      </w:r>
      <w:r w:rsidRPr="0072623E">
        <w:rPr>
          <w:rFonts w:ascii="Courier New" w:eastAsia="游明朝" w:hAnsi="Courier New"/>
          <w:noProof/>
          <w:sz w:val="16"/>
          <w:lang w:eastAsia="en-GB"/>
        </w:rPr>
        <w:t xml:space="preserve"> {</w:t>
      </w:r>
    </w:p>
    <w:p w14:paraId="1AF8BF7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maxNumberOfMonitoringCC-r16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INTEGER</w:t>
      </w:r>
      <w:r w:rsidRPr="0072623E">
        <w:rPr>
          <w:rFonts w:ascii="Courier New" w:eastAsia="游明朝" w:hAnsi="Courier New"/>
          <w:noProof/>
          <w:sz w:val="16"/>
          <w:lang w:eastAsia="en-GB"/>
        </w:rPr>
        <w:t xml:space="preserve"> (2..16),</w:t>
      </w:r>
    </w:p>
    <w:p w14:paraId="53D6529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supportedSpanArrangement-r16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ENUMERATED</w:t>
      </w:r>
      <w:r w:rsidRPr="0072623E">
        <w:rPr>
          <w:rFonts w:ascii="Courier New" w:eastAsia="游明朝" w:hAnsi="Courier New"/>
          <w:noProof/>
          <w:sz w:val="16"/>
          <w:lang w:eastAsia="en-GB"/>
        </w:rPr>
        <w:t xml:space="preserve"> {alignedOnly, alignedAndNonAligned}</w:t>
      </w:r>
    </w:p>
    <w:p w14:paraId="602B0A5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6E39670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11-2c: Number of carriers for CCE/BD scaling with DL CA with mix of Rel. 16 and Rel. 15 PDCCH monitoring capabilities on</w:t>
      </w:r>
    </w:p>
    <w:p w14:paraId="2B3352B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w:t>
      </w:r>
      <w:r w:rsidRPr="0072623E">
        <w:rPr>
          <w:rFonts w:ascii="Courier New" w:eastAsia="游明朝" w:hAnsi="Courier New"/>
          <w:noProof/>
          <w:color w:val="808080"/>
          <w:sz w:val="16"/>
          <w:lang w:eastAsia="en-GB"/>
        </w:rPr>
        <w:t xml:space="preserve"> different carriers</w:t>
      </w:r>
    </w:p>
    <w:p w14:paraId="6AF7F23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pdcch-BlindDetectionCA-Mixed-r16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SEQUENCE</w:t>
      </w:r>
      <w:r w:rsidRPr="0072623E">
        <w:rPr>
          <w:rFonts w:ascii="Courier New" w:eastAsia="游明朝" w:hAnsi="Courier New"/>
          <w:noProof/>
          <w:sz w:val="16"/>
          <w:lang w:eastAsia="en-GB"/>
        </w:rPr>
        <w:t xml:space="preserve"> {</w:t>
      </w:r>
    </w:p>
    <w:p w14:paraId="4515193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pdcch-BlindDetectionCA1-r16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INTEGER</w:t>
      </w:r>
      <w:r w:rsidRPr="0072623E">
        <w:rPr>
          <w:rFonts w:ascii="Courier New" w:eastAsia="游明朝" w:hAnsi="Courier New"/>
          <w:noProof/>
          <w:sz w:val="16"/>
          <w:lang w:eastAsia="en-GB"/>
        </w:rPr>
        <w:t xml:space="preserve"> (1..15),</w:t>
      </w:r>
    </w:p>
    <w:p w14:paraId="5575A4B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pdcch-BlindDetectionCA2-r16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INTEGER</w:t>
      </w:r>
      <w:r w:rsidRPr="0072623E">
        <w:rPr>
          <w:rFonts w:ascii="Courier New" w:eastAsia="游明朝" w:hAnsi="Courier New"/>
          <w:noProof/>
          <w:sz w:val="16"/>
          <w:lang w:eastAsia="en-GB"/>
        </w:rPr>
        <w:t xml:space="preserve"> (1..15),</w:t>
      </w:r>
    </w:p>
    <w:p w14:paraId="1D3C770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supportedSpanArrangement-r16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ENUMERATED</w:t>
      </w:r>
      <w:r w:rsidRPr="0072623E">
        <w:rPr>
          <w:rFonts w:ascii="Courier New" w:eastAsia="游明朝" w:hAnsi="Courier New"/>
          <w:noProof/>
          <w:sz w:val="16"/>
          <w:lang w:eastAsia="en-GB"/>
        </w:rPr>
        <w:t xml:space="preserve"> {alignedOnly, alignedAndNonAligned}</w:t>
      </w:r>
    </w:p>
    <w:p w14:paraId="33AF98D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7286702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11-2d: Capability on the number of CCs for monitoring a maximum number of BDs and non-overlapped CCEs per span for MCG and for</w:t>
      </w:r>
    </w:p>
    <w:p w14:paraId="2A88728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w:t>
      </w:r>
      <w:r w:rsidRPr="0072623E">
        <w:rPr>
          <w:rFonts w:ascii="Courier New" w:eastAsia="游明朝" w:hAnsi="Courier New"/>
          <w:noProof/>
          <w:color w:val="808080"/>
          <w:sz w:val="16"/>
          <w:lang w:eastAsia="en-GB"/>
        </w:rPr>
        <w:t xml:space="preserve"> SCG when configured for NR-DC operation with Rel-16 PDCCH monitoring capability on all the serving cells</w:t>
      </w:r>
    </w:p>
    <w:p w14:paraId="4F9ED5C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pdcch-BlindDetectionMCG-UE-r16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INTEGER</w:t>
      </w:r>
      <w:r w:rsidRPr="0072623E">
        <w:rPr>
          <w:rFonts w:ascii="Courier New" w:eastAsia="游明朝" w:hAnsi="Courier New"/>
          <w:noProof/>
          <w:sz w:val="16"/>
          <w:lang w:eastAsia="en-GB"/>
        </w:rPr>
        <w:t xml:space="preserve"> (1..14)</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O</w:t>
      </w:r>
      <w:r w:rsidRPr="0072623E">
        <w:rPr>
          <w:rFonts w:ascii="Courier New" w:eastAsia="游明朝" w:hAnsi="Courier New"/>
          <w:noProof/>
          <w:color w:val="993366"/>
          <w:sz w:val="16"/>
          <w:lang w:eastAsia="en-GB"/>
        </w:rPr>
        <w:t>PTIONAL</w:t>
      </w:r>
      <w:r w:rsidRPr="0072623E">
        <w:rPr>
          <w:rFonts w:ascii="Courier New" w:eastAsia="游明朝" w:hAnsi="Courier New"/>
          <w:noProof/>
          <w:sz w:val="16"/>
          <w:lang w:eastAsia="en-GB"/>
        </w:rPr>
        <w:t>,</w:t>
      </w:r>
    </w:p>
    <w:p w14:paraId="1B7CDFC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pdcch-BlindDetectionSCG-UE-r16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INTEGER</w:t>
      </w:r>
      <w:r w:rsidRPr="0072623E">
        <w:rPr>
          <w:rFonts w:ascii="Courier New" w:eastAsia="游明朝" w:hAnsi="Courier New"/>
          <w:noProof/>
          <w:sz w:val="16"/>
          <w:lang w:eastAsia="en-GB"/>
        </w:rPr>
        <w:t xml:space="preserve"> (1..14)</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20A0D77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11-2e: Number of carriers for CCE/BD scaling for MCG and for SCG when configured for NR-DC operation with mix of Rel. 16 and</w:t>
      </w:r>
    </w:p>
    <w:p w14:paraId="5577B13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w:t>
      </w:r>
      <w:r w:rsidRPr="0072623E">
        <w:rPr>
          <w:rFonts w:ascii="Courier New" w:eastAsia="游明朝" w:hAnsi="Courier New"/>
          <w:noProof/>
          <w:color w:val="808080"/>
          <w:sz w:val="16"/>
          <w:lang w:eastAsia="en-GB"/>
        </w:rPr>
        <w:t xml:space="preserve"> Rel. 15 PDCCH monitoring capabilities on different carriers</w:t>
      </w:r>
    </w:p>
    <w:p w14:paraId="6BD6B73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pdcch-BlindDetectionMCG-UE-Mixed-r16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SEQUENCE</w:t>
      </w:r>
      <w:r w:rsidRPr="0072623E">
        <w:rPr>
          <w:rFonts w:ascii="Courier New" w:eastAsia="游明朝" w:hAnsi="Courier New"/>
          <w:noProof/>
          <w:sz w:val="16"/>
          <w:lang w:eastAsia="en-GB"/>
        </w:rPr>
        <w:t xml:space="preserve"> {</w:t>
      </w:r>
    </w:p>
    <w:p w14:paraId="27408FB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pdcch-BlindDetectionMCG-UE1-r16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INTEGER</w:t>
      </w:r>
      <w:r w:rsidRPr="0072623E">
        <w:rPr>
          <w:rFonts w:ascii="Courier New" w:eastAsia="游明朝" w:hAnsi="Courier New"/>
          <w:noProof/>
          <w:sz w:val="16"/>
          <w:lang w:eastAsia="en-GB"/>
        </w:rPr>
        <w:t xml:space="preserve"> (0..15),</w:t>
      </w:r>
    </w:p>
    <w:p w14:paraId="72D5BFA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pdcch-BlindDetectionMCG-UE2-r16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INTEGER</w:t>
      </w:r>
      <w:r w:rsidRPr="0072623E">
        <w:rPr>
          <w:rFonts w:ascii="Courier New" w:eastAsia="游明朝" w:hAnsi="Courier New"/>
          <w:noProof/>
          <w:sz w:val="16"/>
          <w:lang w:eastAsia="en-GB"/>
        </w:rPr>
        <w:t xml:space="preserve"> (0..15)</w:t>
      </w:r>
    </w:p>
    <w:p w14:paraId="0D25A27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77D759F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pdcch-BlindDetectionSCG-UE-Mixed-r16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SEQUENCE</w:t>
      </w:r>
      <w:r w:rsidRPr="0072623E">
        <w:rPr>
          <w:rFonts w:ascii="Courier New" w:eastAsia="游明朝" w:hAnsi="Courier New"/>
          <w:noProof/>
          <w:sz w:val="16"/>
          <w:lang w:eastAsia="en-GB"/>
        </w:rPr>
        <w:t xml:space="preserve"> {</w:t>
      </w:r>
    </w:p>
    <w:p w14:paraId="1BA360A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pdcch-BlindDetectionSCG-UE1-r16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INTEGER</w:t>
      </w:r>
      <w:r w:rsidRPr="0072623E">
        <w:rPr>
          <w:rFonts w:ascii="Courier New" w:eastAsia="游明朝" w:hAnsi="Courier New"/>
          <w:noProof/>
          <w:sz w:val="16"/>
          <w:lang w:eastAsia="en-GB"/>
        </w:rPr>
        <w:t xml:space="preserve"> (0..15),</w:t>
      </w:r>
    </w:p>
    <w:p w14:paraId="65BFAD5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pdcch-BlindDetectionSCG-UE2-r16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INTEGER</w:t>
      </w:r>
      <w:r w:rsidRPr="0072623E">
        <w:rPr>
          <w:rFonts w:ascii="Courier New" w:eastAsia="游明朝" w:hAnsi="Courier New"/>
          <w:noProof/>
          <w:sz w:val="16"/>
          <w:lang w:eastAsia="en-GB"/>
        </w:rPr>
        <w:t xml:space="preserve"> (0..15)</w:t>
      </w:r>
    </w:p>
    <w:p w14:paraId="05692E0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2F16C8F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 xml:space="preserve"> </w:t>
      </w:r>
      <w:r w:rsidRPr="0072623E">
        <w:rPr>
          <w:rFonts w:ascii="Courier New" w:eastAsia="游明朝" w:hAnsi="Courier New"/>
          <w:noProof/>
          <w:color w:val="808080"/>
          <w:sz w:val="16"/>
          <w:lang w:eastAsia="en-GB"/>
        </w:rPr>
        <w:t>-- R1 18-5 cross-carrier scheduling with different SCS in DL CA</w:t>
      </w:r>
    </w:p>
    <w:p w14:paraId="18275A3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crossCarrierSchedulingDL-DiffSCS-r16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ENUMERATED</w:t>
      </w:r>
      <w:r w:rsidRPr="0072623E">
        <w:rPr>
          <w:rFonts w:ascii="Courier New" w:eastAsia="游明朝" w:hAnsi="Courier New"/>
          <w:noProof/>
          <w:sz w:val="16"/>
          <w:lang w:eastAsia="en-GB"/>
        </w:rPr>
        <w:t xml:space="preserve"> {low-to-high, high-to-low, both}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38BD685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18-5a Default QCL assumption for cross-carrier scheduling</w:t>
      </w:r>
    </w:p>
    <w:p w14:paraId="5559BD4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crossCarrierSchedulingDefaultQCL-r16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ENUMERATED</w:t>
      </w:r>
      <w:r w:rsidRPr="0072623E">
        <w:rPr>
          <w:rFonts w:ascii="Courier New" w:eastAsia="游明朝" w:hAnsi="Courier New"/>
          <w:noProof/>
          <w:sz w:val="16"/>
          <w:lang w:eastAsia="en-GB"/>
        </w:rPr>
        <w:t xml:space="preserve"> {diff-only, both}</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6EC04D6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18-5b cross-carrier scheduling with different SCS in UL CA</w:t>
      </w:r>
    </w:p>
    <w:p w14:paraId="626629C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crossCarrierSchedulingUL-DiffSCS-r16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ENUMERATED</w:t>
      </w:r>
      <w:r w:rsidRPr="0072623E">
        <w:rPr>
          <w:rFonts w:ascii="Courier New" w:eastAsia="游明朝" w:hAnsi="Courier New"/>
          <w:noProof/>
          <w:sz w:val="16"/>
          <w:lang w:eastAsia="en-GB"/>
        </w:rPr>
        <w:t xml:space="preserve"> {low-to-high, high-to-low, both}</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045CB9F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13.19a Simultaneous positioning SRS and MIMO SRS transmission for a given BC</w:t>
      </w:r>
    </w:p>
    <w:p w14:paraId="74560A7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simul-SRS-MIMO-Trans-BC-r16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{n2}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3DBA49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16-3a, 16-3a-1, 16-3b, 16-3b-1: New Individual Codebook</w:t>
      </w:r>
    </w:p>
    <w:p w14:paraId="3C45DAF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codebookParametersAdditionPerBC-r16               </w:t>
      </w:r>
      <w:r w:rsidRPr="0072623E">
        <w:rPr>
          <w:rFonts w:ascii="Courier New" w:hAnsi="Courier New"/>
          <w:noProof/>
          <w:sz w:val="16"/>
          <w:lang w:eastAsia="en-GB"/>
        </w:rPr>
        <w:t>CodebookParametersAdditionPerBC-r16</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EEF2D9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16-8: Mixed codebook</w:t>
      </w:r>
    </w:p>
    <w:p w14:paraId="18B4181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codebookComboParametersAdditionPerBC-r16          </w:t>
      </w:r>
      <w:r w:rsidRPr="0072623E">
        <w:rPr>
          <w:rFonts w:ascii="Courier New" w:hAnsi="Courier New"/>
          <w:noProof/>
          <w:sz w:val="16"/>
          <w:lang w:eastAsia="en-GB"/>
        </w:rPr>
        <w:t>CodebookComboParametersAdditionPerBC-r16</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OPTIONAL</w:t>
      </w:r>
    </w:p>
    <w:p w14:paraId="500C692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游明朝" w:hAnsi="Courier New"/>
          <w:noProof/>
          <w:sz w:val="16"/>
          <w:lang w:eastAsia="en-GB"/>
        </w:rPr>
        <w:t>}</w:t>
      </w:r>
    </w:p>
    <w:p w14:paraId="072B6F6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5DF25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CA-ParametersNR-v1630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37272D0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lastRenderedPageBreak/>
        <w:t xml:space="preserve">    </w:t>
      </w:r>
      <w:r w:rsidRPr="0072623E">
        <w:rPr>
          <w:rFonts w:ascii="Courier New" w:eastAsia="Times New Roman" w:hAnsi="Courier New"/>
          <w:noProof/>
          <w:color w:val="808080"/>
          <w:sz w:val="16"/>
          <w:lang w:eastAsia="en-GB"/>
        </w:rPr>
        <w:t>-- R1 22-5b: Simultaneous transmission of SRS for antenna switching and SRS for CB/NCB /BM for inter-band UL CA</w:t>
      </w:r>
    </w:p>
    <w:p w14:paraId="74F83B1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22-5d: Simultaneous transmission of SRS for antenna switching for inter-band UL CA</w:t>
      </w:r>
      <w:r w:rsidRPr="0072623E">
        <w:rPr>
          <w:rFonts w:ascii="Courier New" w:eastAsia="Times New Roman" w:hAnsi="Courier New"/>
          <w:noProof/>
          <w:color w:val="808080"/>
          <w:sz w:val="16"/>
          <w:lang w:eastAsia="en-GB"/>
        </w:rPr>
        <w:tab/>
      </w:r>
    </w:p>
    <w:p w14:paraId="71FED1D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simulTX-SRS-AntSwitchingInterBandUL-CA-r16        SimulSRS-ForAntennaSwitching-r16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7C611A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R4 8-5: supported beam management type for inter-band CA</w:t>
      </w:r>
      <w:r w:rsidRPr="0072623E">
        <w:rPr>
          <w:rFonts w:ascii="Courier New" w:eastAsia="Times New Roman" w:hAnsi="Courier New"/>
          <w:noProof/>
          <w:color w:val="808080"/>
          <w:sz w:val="16"/>
          <w:lang w:eastAsia="en-GB"/>
        </w:rPr>
        <w:tab/>
      </w:r>
    </w:p>
    <w:p w14:paraId="649F418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beamManagementType-r16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{ibm, cbm}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CA2A5E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R4 7-3a: UL frequency separation class with aggregate BW and Gap BW</w:t>
      </w:r>
    </w:p>
    <w:p w14:paraId="16C4379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intraBandFreqSeparationUL-AggBW-GapBW-r16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{classI, classII, classIII}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094473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RAN 89: Case B in case of Inter-band CA with non-aligned frame boundaries</w:t>
      </w:r>
    </w:p>
    <w:p w14:paraId="537CA96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interCA-NonAlignedFrame-B-r16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707C870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454E0F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478A9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CA-ParametersNR-v1640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0E9CD6D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R4 7-5: Support of reporting UL Tx DC locations for uplink intra-band CA.</w:t>
      </w:r>
    </w:p>
    <w:p w14:paraId="31EAC60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uplinkTxDC-TwoCarrierReport-r16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6BCD9A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xml:space="preserve">-- RAN 22-6: Support of up to 3 different numerologies in the same NR PUCCH group for NR part of EN-DC, NGEN-DC, NE-DC and NR-CA </w:t>
      </w:r>
    </w:p>
    <w:p w14:paraId="65F6E25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where UE is not configured with two NR PUCCH groups</w:t>
      </w:r>
    </w:p>
    <w:p w14:paraId="4B55009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maxUpTo3Diff-NumerologiesConfigSinglePUCCH-grp-r16            PUCCH-Grp-CarrierTypes-r16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703649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xml:space="preserve">-- RAN 22-6a: Support of up to 4 different numerologies in the same NR PUCCH group for NR part of EN-DC, NGEN-DC, NE-DC and NR-CA </w:t>
      </w:r>
    </w:p>
    <w:p w14:paraId="7835B06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where UE is not configured with two NR PUCCH groups</w:t>
      </w:r>
    </w:p>
    <w:p w14:paraId="3EBCE27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maxUpTo4Diff-NumerologiesConfigSinglePUCCH-grp-r16            PUCCH-Grp-CarrierTypes-r16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F49C07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xml:space="preserve">-- RAN 22-7: Support two PUCCH groups for NR-CA with 3 or more bands with at least two carrier types </w:t>
      </w:r>
    </w:p>
    <w:p w14:paraId="7B6A1E2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twoPUCCH-Grp-ConfigurationsList-r16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SIZE</w:t>
      </w:r>
      <w:r w:rsidRPr="0072623E">
        <w:rPr>
          <w:rFonts w:ascii="Courier New" w:eastAsia="Times New Roman" w:hAnsi="Courier New"/>
          <w:noProof/>
          <w:sz w:val="16"/>
          <w:lang w:eastAsia="en-GB"/>
        </w:rPr>
        <w:t xml:space="preserve"> (1..maxTwoPUCCH-Grp-ConfigList-r16))</w:t>
      </w:r>
      <w:r w:rsidRPr="0072623E">
        <w:rPr>
          <w:rFonts w:ascii="Courier New" w:eastAsia="Times New Roman" w:hAnsi="Courier New"/>
          <w:noProof/>
          <w:color w:val="993366"/>
          <w:sz w:val="16"/>
          <w:lang w:eastAsia="en-GB"/>
        </w:rPr>
        <w:t xml:space="preserve"> OF</w:t>
      </w:r>
      <w:r w:rsidRPr="0072623E">
        <w:rPr>
          <w:rFonts w:ascii="Courier New" w:eastAsia="Times New Roman" w:hAnsi="Courier New"/>
          <w:noProof/>
          <w:sz w:val="16"/>
          <w:lang w:eastAsia="en-GB"/>
        </w:rPr>
        <w:t xml:space="preserve"> TwoPUCCH-Grp-Configurations-r16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11488F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22-7a: Different numerology across NR PUCCH groups</w:t>
      </w:r>
    </w:p>
    <w:p w14:paraId="7BD7B68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diffNumerologyAcrossPUCCH-Group-CarrierTypes-r16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D8380B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22-7b: Different numerologies across NR carriers within the same NR PUCCH group, with PUCCH on a carrier of smaller SCS</w:t>
      </w:r>
    </w:p>
    <w:p w14:paraId="58ECB9C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diffNumerologyWithinPUCCH-GroupSmallerSCS-CarrierTypes-r16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C9FD8F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22-7c: Different numerologies across NR carriers within the same NR PUCCH group, with PUCCH on a carrier of larger SCS</w:t>
      </w:r>
    </w:p>
    <w:p w14:paraId="6B53551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diffNumerologyWithinPUCCH-GroupLargerSCS-CarrierTypes-r16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6F5547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11-2f: add the replicated FGs of 11-2a/c with restriction for non-aligned span case</w:t>
      </w:r>
    </w:p>
    <w:p w14:paraId="3CB70B2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with DL CA with Rel-16 PDCCH monitoring capability on all the serving cells</w:t>
      </w:r>
    </w:p>
    <w:p w14:paraId="5534164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pdcch-MonitoringCA-NonAlignedSpan-r16                         </w:t>
      </w:r>
      <w:r w:rsidRPr="0072623E">
        <w:rPr>
          <w:rFonts w:ascii="Courier New" w:eastAsia="Times New Roman" w:hAnsi="Courier New"/>
          <w:noProof/>
          <w:color w:val="993366"/>
          <w:sz w:val="16"/>
          <w:lang w:eastAsia="en-GB"/>
        </w:rPr>
        <w:t>INTEGER</w:t>
      </w:r>
      <w:r w:rsidRPr="0072623E">
        <w:rPr>
          <w:rFonts w:ascii="Courier New" w:eastAsia="Times New Roman" w:hAnsi="Courier New"/>
          <w:noProof/>
          <w:sz w:val="16"/>
          <w:lang w:eastAsia="en-GB"/>
        </w:rPr>
        <w:t xml:space="preserve"> (2..16)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A48BC8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11-2g: add the replicated FGs of 11-2a/c with restriction for non-aligned span case</w:t>
      </w:r>
    </w:p>
    <w:p w14:paraId="63763D9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pdcch-BlindDetectionCA-Mixed-NonAlignedSpan-r16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4A26D2C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pdcch-BlindDetectionCA1-r16                                   </w:t>
      </w:r>
      <w:r w:rsidRPr="0072623E">
        <w:rPr>
          <w:rFonts w:ascii="Courier New" w:eastAsia="Times New Roman" w:hAnsi="Courier New"/>
          <w:noProof/>
          <w:color w:val="993366"/>
          <w:sz w:val="16"/>
          <w:lang w:eastAsia="en-GB"/>
        </w:rPr>
        <w:t>INTEGER</w:t>
      </w:r>
      <w:r w:rsidRPr="0072623E">
        <w:rPr>
          <w:rFonts w:ascii="Courier New" w:eastAsia="Times New Roman" w:hAnsi="Courier New"/>
          <w:noProof/>
          <w:sz w:val="16"/>
          <w:lang w:eastAsia="en-GB"/>
        </w:rPr>
        <w:t xml:space="preserve"> (1..15),</w:t>
      </w:r>
    </w:p>
    <w:p w14:paraId="4E710A3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pdcch-BlindDetectionCA2-r16                                   </w:t>
      </w:r>
      <w:r w:rsidRPr="0072623E">
        <w:rPr>
          <w:rFonts w:ascii="Courier New" w:eastAsia="Times New Roman" w:hAnsi="Courier New"/>
          <w:noProof/>
          <w:color w:val="993366"/>
          <w:sz w:val="16"/>
          <w:lang w:eastAsia="en-GB"/>
        </w:rPr>
        <w:t>INTEGER</w:t>
      </w:r>
      <w:r w:rsidRPr="0072623E">
        <w:rPr>
          <w:rFonts w:ascii="Courier New" w:eastAsia="Times New Roman" w:hAnsi="Courier New"/>
          <w:noProof/>
          <w:sz w:val="16"/>
          <w:lang w:eastAsia="en-GB"/>
        </w:rPr>
        <w:t xml:space="preserve"> (1..15)</w:t>
      </w:r>
    </w:p>
    <w:p w14:paraId="61A1A55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                                                                                             </w:t>
      </w:r>
      <w:r w:rsidRPr="0072623E">
        <w:rPr>
          <w:rFonts w:ascii="Courier New" w:eastAsia="Times New Roman" w:hAnsi="Courier New"/>
          <w:noProof/>
          <w:color w:val="993366"/>
          <w:sz w:val="16"/>
          <w:lang w:eastAsia="en-GB"/>
        </w:rPr>
        <w:t>OPTIONAL</w:t>
      </w:r>
    </w:p>
    <w:p w14:paraId="1151C24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0896909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36655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SimulSRS-ForAntennaSwitching-r16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28DAD56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supportSRS-xTyR-xLessThanY-r16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E39DAF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supportSRS-xTyR-xEqualToY-r16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C91E39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supportSRS-AntennaSwitching-r16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43D4D1A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567AC2B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8BB26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TwoPUCCH-Grp-Configurations-r16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1048ED4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pucch-PrimaryGroupMapping-r16        TwoPUCCH-Grp-ConfigParams-r16,</w:t>
      </w:r>
    </w:p>
    <w:p w14:paraId="58C42D1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pucch-SecondaryGroupMapping-r16      TwoPUCCH-Grp-ConfigParams-r16</w:t>
      </w:r>
    </w:p>
    <w:p w14:paraId="790292D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2C8008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C8D3F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TwoPUCCH-Grp-ConfigParams-r16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1C79A3D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pucch-GroupMapping-r16               PUCCH-Grp-CarrierTypes-r16,</w:t>
      </w:r>
    </w:p>
    <w:p w14:paraId="018F76F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pucch-TX-r16                         PUCCH-Grp-CarrierTypes-r16</w:t>
      </w:r>
    </w:p>
    <w:p w14:paraId="77D32E2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B9F75B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75207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PUCCH-Grp-CarrierTypes-r16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3B6A52D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fr1-NonSharedTDD-r16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8F9AA8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fr1-SharedTDD-r16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D0FA00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fr1-NonSharedFDD-r16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B7B4C8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fr2-r16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4433363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BB413A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61E90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TAG-CA-PARAMETERSNR-STOP</w:t>
      </w:r>
    </w:p>
    <w:p w14:paraId="3536380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ASN1STOP</w:t>
      </w:r>
    </w:p>
    <w:p w14:paraId="7C0FD64E" w14:textId="77777777" w:rsidR="0072623E" w:rsidRPr="0072623E" w:rsidRDefault="0072623E" w:rsidP="0072623E">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72623E" w:rsidRPr="0072623E" w14:paraId="5DB557C3" w14:textId="77777777" w:rsidTr="00080EC2">
        <w:tc>
          <w:tcPr>
            <w:tcW w:w="14281" w:type="dxa"/>
          </w:tcPr>
          <w:p w14:paraId="069D5AE9" w14:textId="77777777" w:rsidR="0072623E" w:rsidRPr="0072623E" w:rsidRDefault="0072623E" w:rsidP="0072623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2623E">
              <w:rPr>
                <w:rFonts w:ascii="Arial" w:eastAsia="Times New Roman" w:hAnsi="Arial"/>
                <w:b/>
                <w:i/>
                <w:sz w:val="18"/>
                <w:lang w:eastAsia="ja-JP"/>
              </w:rPr>
              <w:t>CA-</w:t>
            </w:r>
            <w:proofErr w:type="spellStart"/>
            <w:r w:rsidRPr="0072623E">
              <w:rPr>
                <w:rFonts w:ascii="Arial" w:eastAsia="Times New Roman" w:hAnsi="Arial"/>
                <w:b/>
                <w:i/>
                <w:sz w:val="18"/>
                <w:lang w:eastAsia="ja-JP"/>
              </w:rPr>
              <w:t>ParametersNR</w:t>
            </w:r>
            <w:proofErr w:type="spellEnd"/>
            <w:r w:rsidRPr="0072623E">
              <w:rPr>
                <w:rFonts w:ascii="Arial" w:eastAsia="Times New Roman" w:hAnsi="Arial"/>
                <w:b/>
                <w:sz w:val="18"/>
                <w:lang w:eastAsia="ja-JP"/>
              </w:rPr>
              <w:t xml:space="preserve"> field description</w:t>
            </w:r>
          </w:p>
        </w:tc>
      </w:tr>
      <w:tr w:rsidR="0072623E" w:rsidRPr="0072623E" w14:paraId="1F44F8E4" w14:textId="77777777" w:rsidTr="00080EC2">
        <w:tc>
          <w:tcPr>
            <w:tcW w:w="14281" w:type="dxa"/>
          </w:tcPr>
          <w:p w14:paraId="10F4B9BF"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2623E">
              <w:rPr>
                <w:rFonts w:ascii="Arial" w:eastAsia="Times New Roman" w:hAnsi="Arial"/>
                <w:b/>
                <w:i/>
                <w:sz w:val="18"/>
                <w:lang w:eastAsia="ja-JP"/>
              </w:rPr>
              <w:t>codebookParametersPerBC</w:t>
            </w:r>
            <w:proofErr w:type="spellEnd"/>
          </w:p>
          <w:p w14:paraId="17868910"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sz w:val="18"/>
                <w:lang w:eastAsia="ja-JP"/>
              </w:rPr>
            </w:pPr>
            <w:r w:rsidRPr="0072623E">
              <w:rPr>
                <w:rFonts w:ascii="Arial" w:eastAsia="游明朝" w:hAnsi="Arial"/>
                <w:sz w:val="18"/>
                <w:lang w:eastAsia="ja-JP"/>
              </w:rPr>
              <w:t xml:space="preserve">For a given supported band combination, this field indicates </w:t>
            </w:r>
            <w:r w:rsidRPr="0072623E">
              <w:rPr>
                <w:rFonts w:ascii="Arial" w:eastAsia="游明朝" w:hAnsi="Arial"/>
                <w:sz w:val="18"/>
                <w:lang w:eastAsia="sv-SE"/>
              </w:rPr>
              <w:t xml:space="preserve">the alternative list of </w:t>
            </w:r>
            <w:proofErr w:type="spellStart"/>
            <w:r w:rsidRPr="0072623E">
              <w:rPr>
                <w:rFonts w:ascii="Arial" w:eastAsia="游明朝" w:hAnsi="Arial"/>
                <w:i/>
                <w:sz w:val="18"/>
                <w:lang w:eastAsia="sv-SE"/>
              </w:rPr>
              <w:t>SupportedCSI</w:t>
            </w:r>
            <w:proofErr w:type="spellEnd"/>
            <w:r w:rsidRPr="0072623E">
              <w:rPr>
                <w:rFonts w:ascii="Arial" w:eastAsia="游明朝" w:hAnsi="Arial"/>
                <w:i/>
                <w:sz w:val="18"/>
                <w:lang w:eastAsia="sv-SE"/>
              </w:rPr>
              <w:t>-RS-Resource</w:t>
            </w:r>
            <w:r w:rsidRPr="0072623E">
              <w:rPr>
                <w:rFonts w:ascii="Arial" w:eastAsia="游明朝" w:hAnsi="Arial"/>
                <w:sz w:val="18"/>
                <w:lang w:eastAsia="sv-SE"/>
              </w:rPr>
              <w:t xml:space="preserve"> supported for each codebook type, amongst the supported CSI-RS resources included in </w:t>
            </w:r>
            <w:proofErr w:type="spellStart"/>
            <w:r w:rsidRPr="0072623E">
              <w:rPr>
                <w:rFonts w:ascii="Arial" w:eastAsia="游明朝" w:hAnsi="Arial"/>
                <w:i/>
                <w:sz w:val="18"/>
                <w:lang w:eastAsia="sv-SE"/>
              </w:rPr>
              <w:t>codebookParametersPerBand</w:t>
            </w:r>
            <w:proofErr w:type="spellEnd"/>
            <w:r w:rsidRPr="0072623E">
              <w:rPr>
                <w:rFonts w:ascii="Arial" w:eastAsia="游明朝" w:hAnsi="Arial"/>
                <w:sz w:val="18"/>
                <w:lang w:eastAsia="sv-SE"/>
              </w:rPr>
              <w:t xml:space="preserve"> in </w:t>
            </w:r>
            <w:r w:rsidRPr="0072623E">
              <w:rPr>
                <w:rFonts w:ascii="Arial" w:eastAsia="游明朝" w:hAnsi="Arial"/>
                <w:i/>
                <w:sz w:val="18"/>
                <w:lang w:eastAsia="sv-SE"/>
              </w:rPr>
              <w:t>MIMO-</w:t>
            </w:r>
            <w:proofErr w:type="spellStart"/>
            <w:r w:rsidRPr="0072623E">
              <w:rPr>
                <w:rFonts w:ascii="Arial" w:eastAsia="游明朝" w:hAnsi="Arial"/>
                <w:i/>
                <w:sz w:val="18"/>
                <w:lang w:eastAsia="sv-SE"/>
              </w:rPr>
              <w:t>ParametersPerBand</w:t>
            </w:r>
            <w:proofErr w:type="spellEnd"/>
            <w:r w:rsidRPr="0072623E">
              <w:rPr>
                <w:rFonts w:ascii="Arial" w:eastAsia="游明朝" w:hAnsi="Arial"/>
                <w:sz w:val="18"/>
                <w:lang w:eastAsia="sv-SE"/>
              </w:rPr>
              <w:t>.</w:t>
            </w:r>
          </w:p>
        </w:tc>
      </w:tr>
    </w:tbl>
    <w:p w14:paraId="09A8C62D" w14:textId="5C8ED29F" w:rsidR="0072623E" w:rsidRDefault="0072623E" w:rsidP="00166160">
      <w:pPr>
        <w:overflowPunct w:val="0"/>
        <w:autoSpaceDE w:val="0"/>
        <w:autoSpaceDN w:val="0"/>
        <w:adjustRightInd w:val="0"/>
        <w:textAlignment w:val="baseline"/>
        <w:rPr>
          <w:rFonts w:ascii="Arial" w:eastAsia="Times New Roman" w:hAnsi="Arial"/>
          <w:sz w:val="24"/>
          <w:lang w:eastAsia="x-none"/>
        </w:rPr>
      </w:pPr>
    </w:p>
    <w:p w14:paraId="4BA19719" w14:textId="77777777" w:rsidR="00E00725" w:rsidRPr="00E00725" w:rsidRDefault="00E00725" w:rsidP="00E00725">
      <w:pPr>
        <w:keepNext/>
        <w:keepLines/>
        <w:overflowPunct w:val="0"/>
        <w:autoSpaceDE w:val="0"/>
        <w:autoSpaceDN w:val="0"/>
        <w:adjustRightInd w:val="0"/>
        <w:spacing w:before="120"/>
        <w:ind w:left="1418" w:hanging="1418"/>
        <w:textAlignment w:val="baseline"/>
        <w:outlineLvl w:val="3"/>
        <w:rPr>
          <w:rFonts w:ascii="Arial" w:eastAsia="游明朝" w:hAnsi="Arial"/>
          <w:i/>
          <w:iCs/>
          <w:sz w:val="24"/>
          <w:lang w:eastAsia="ja-JP"/>
        </w:rPr>
      </w:pPr>
      <w:bookmarkStart w:id="59" w:name="_Toc60777436"/>
      <w:bookmarkStart w:id="60" w:name="_Toc76423723"/>
      <w:r w:rsidRPr="00E00725">
        <w:rPr>
          <w:rFonts w:ascii="Arial" w:eastAsia="Times New Roman" w:hAnsi="Arial"/>
          <w:sz w:val="24"/>
          <w:lang w:eastAsia="ja-JP"/>
        </w:rPr>
        <w:t>–</w:t>
      </w:r>
      <w:r w:rsidRPr="00E00725">
        <w:rPr>
          <w:rFonts w:ascii="Arial" w:eastAsia="Times New Roman" w:hAnsi="Arial"/>
          <w:sz w:val="24"/>
          <w:lang w:eastAsia="ja-JP"/>
        </w:rPr>
        <w:tab/>
      </w:r>
      <w:r w:rsidRPr="00E00725">
        <w:rPr>
          <w:rFonts w:ascii="Arial" w:eastAsia="Times New Roman" w:hAnsi="Arial"/>
          <w:i/>
          <w:iCs/>
          <w:sz w:val="24"/>
          <w:lang w:eastAsia="ja-JP"/>
        </w:rPr>
        <w:t>CA-</w:t>
      </w:r>
      <w:proofErr w:type="spellStart"/>
      <w:r w:rsidRPr="00E00725">
        <w:rPr>
          <w:rFonts w:ascii="Arial" w:eastAsia="Times New Roman" w:hAnsi="Arial"/>
          <w:i/>
          <w:iCs/>
          <w:sz w:val="24"/>
          <w:lang w:eastAsia="ja-JP"/>
        </w:rPr>
        <w:t>ParametersNRDC</w:t>
      </w:r>
      <w:bookmarkEnd w:id="59"/>
      <w:bookmarkEnd w:id="60"/>
      <w:proofErr w:type="spellEnd"/>
    </w:p>
    <w:p w14:paraId="112E6ED4" w14:textId="77777777" w:rsidR="00E00725" w:rsidRPr="00E00725" w:rsidRDefault="00E00725" w:rsidP="00E00725">
      <w:pPr>
        <w:overflowPunct w:val="0"/>
        <w:autoSpaceDE w:val="0"/>
        <w:autoSpaceDN w:val="0"/>
        <w:adjustRightInd w:val="0"/>
        <w:textAlignment w:val="baseline"/>
        <w:rPr>
          <w:rFonts w:eastAsia="游明朝"/>
          <w:lang w:eastAsia="ja-JP"/>
        </w:rPr>
      </w:pPr>
      <w:r w:rsidRPr="00E00725">
        <w:rPr>
          <w:rFonts w:eastAsia="游明朝"/>
          <w:lang w:eastAsia="ja-JP"/>
        </w:rPr>
        <w:t xml:space="preserve">The IE </w:t>
      </w:r>
      <w:r w:rsidRPr="00E00725">
        <w:rPr>
          <w:rFonts w:eastAsia="游明朝"/>
          <w:i/>
          <w:lang w:eastAsia="ja-JP"/>
        </w:rPr>
        <w:t>CA-</w:t>
      </w:r>
      <w:proofErr w:type="spellStart"/>
      <w:r w:rsidRPr="00E00725">
        <w:rPr>
          <w:rFonts w:eastAsia="游明朝"/>
          <w:i/>
          <w:lang w:eastAsia="ja-JP"/>
        </w:rPr>
        <w:t>ParametersNRDC</w:t>
      </w:r>
      <w:proofErr w:type="spellEnd"/>
      <w:r w:rsidRPr="00E00725">
        <w:rPr>
          <w:rFonts w:eastAsia="游明朝"/>
          <w:lang w:eastAsia="ja-JP"/>
        </w:rPr>
        <w:t xml:space="preserve"> contains dual connectivity related capabilities that are defined per band combination.</w:t>
      </w:r>
    </w:p>
    <w:p w14:paraId="3D5E7F33" w14:textId="77777777" w:rsidR="00E00725" w:rsidRPr="00E00725" w:rsidRDefault="00E00725" w:rsidP="00E00725">
      <w:pPr>
        <w:keepNext/>
        <w:keepLines/>
        <w:overflowPunct w:val="0"/>
        <w:autoSpaceDE w:val="0"/>
        <w:autoSpaceDN w:val="0"/>
        <w:adjustRightInd w:val="0"/>
        <w:spacing w:before="60"/>
        <w:jc w:val="center"/>
        <w:textAlignment w:val="baseline"/>
        <w:rPr>
          <w:rFonts w:ascii="Arial" w:eastAsia="游明朝" w:hAnsi="Arial"/>
          <w:b/>
          <w:lang w:eastAsia="ja-JP"/>
        </w:rPr>
      </w:pPr>
      <w:r w:rsidRPr="00E00725">
        <w:rPr>
          <w:rFonts w:ascii="Arial" w:eastAsia="游明朝" w:hAnsi="Arial"/>
          <w:b/>
          <w:i/>
          <w:lang w:eastAsia="ja-JP"/>
        </w:rPr>
        <w:t>CA-</w:t>
      </w:r>
      <w:proofErr w:type="spellStart"/>
      <w:r w:rsidRPr="00E00725">
        <w:rPr>
          <w:rFonts w:ascii="Arial" w:eastAsia="游明朝" w:hAnsi="Arial"/>
          <w:b/>
          <w:i/>
          <w:lang w:eastAsia="ja-JP"/>
        </w:rPr>
        <w:t>ParametersNRDC</w:t>
      </w:r>
      <w:proofErr w:type="spellEnd"/>
      <w:r w:rsidRPr="00E00725">
        <w:rPr>
          <w:rFonts w:ascii="Arial" w:eastAsia="游明朝" w:hAnsi="Arial"/>
          <w:b/>
          <w:i/>
          <w:lang w:eastAsia="ja-JP"/>
        </w:rPr>
        <w:t xml:space="preserve"> </w:t>
      </w:r>
      <w:r w:rsidRPr="00E00725">
        <w:rPr>
          <w:rFonts w:ascii="Arial" w:eastAsia="游明朝" w:hAnsi="Arial"/>
          <w:b/>
          <w:lang w:eastAsia="ja-JP"/>
        </w:rPr>
        <w:t>information element</w:t>
      </w:r>
    </w:p>
    <w:p w14:paraId="6D42AC9A"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0725">
        <w:rPr>
          <w:rFonts w:ascii="Courier New" w:eastAsia="Times New Roman" w:hAnsi="Courier New"/>
          <w:noProof/>
          <w:color w:val="808080"/>
          <w:sz w:val="16"/>
          <w:lang w:eastAsia="en-GB"/>
        </w:rPr>
        <w:t>-- ASN1START</w:t>
      </w:r>
    </w:p>
    <w:p w14:paraId="31E4916C"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E00725">
        <w:rPr>
          <w:rFonts w:ascii="Courier New" w:eastAsia="Times New Roman" w:hAnsi="Courier New"/>
          <w:noProof/>
          <w:color w:val="808080"/>
          <w:sz w:val="16"/>
          <w:lang w:eastAsia="en-GB"/>
        </w:rPr>
        <w:t>-- TAG-CA-PARAMETERS-NRDC-START</w:t>
      </w:r>
    </w:p>
    <w:p w14:paraId="28ABB148"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5DBCD0D9"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游明朝" w:hAnsi="Courier New"/>
          <w:noProof/>
          <w:sz w:val="16"/>
          <w:lang w:eastAsia="en-GB"/>
        </w:rPr>
        <w:t>CA-ParametersNRDC ::=</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w:t>
      </w:r>
      <w:r w:rsidRPr="00E00725">
        <w:rPr>
          <w:rFonts w:ascii="Courier New" w:eastAsia="游明朝" w:hAnsi="Courier New"/>
          <w:noProof/>
          <w:color w:val="993366"/>
          <w:sz w:val="16"/>
          <w:lang w:eastAsia="en-GB"/>
        </w:rPr>
        <w:t>SEQUENCE</w:t>
      </w:r>
      <w:r w:rsidRPr="00E00725">
        <w:rPr>
          <w:rFonts w:ascii="Courier New" w:eastAsia="游明朝" w:hAnsi="Courier New"/>
          <w:noProof/>
          <w:sz w:val="16"/>
          <w:lang w:eastAsia="en-GB"/>
        </w:rPr>
        <w:t xml:space="preserve"> {</w:t>
      </w:r>
    </w:p>
    <w:p w14:paraId="2FA50FCA"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ca-ParametersNR-ForDC</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CA-ParametersNR</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OPTIONAL</w:t>
      </w:r>
      <w:r w:rsidRPr="00E00725">
        <w:rPr>
          <w:rFonts w:ascii="Courier New" w:eastAsia="游明朝" w:hAnsi="Courier New"/>
          <w:noProof/>
          <w:sz w:val="16"/>
          <w:lang w:eastAsia="en-GB"/>
        </w:rPr>
        <w:t>,</w:t>
      </w:r>
    </w:p>
    <w:p w14:paraId="6A5B94FE"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ca-ParametersNR-ForDC-v1540</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CA-ParametersNR-v1540</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OPTIONAL</w:t>
      </w:r>
      <w:r w:rsidRPr="00E00725">
        <w:rPr>
          <w:rFonts w:ascii="Courier New" w:eastAsia="游明朝" w:hAnsi="Courier New"/>
          <w:noProof/>
          <w:sz w:val="16"/>
          <w:lang w:eastAsia="en-GB"/>
        </w:rPr>
        <w:t>,</w:t>
      </w:r>
    </w:p>
    <w:p w14:paraId="566FC198"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ca-ParametersNR-ForDC-v1550</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CA-ParametersNR-v1550</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OPTIONAL</w:t>
      </w:r>
      <w:r w:rsidRPr="00E00725">
        <w:rPr>
          <w:rFonts w:ascii="Courier New" w:eastAsia="游明朝" w:hAnsi="Courier New"/>
          <w:noProof/>
          <w:sz w:val="16"/>
          <w:lang w:eastAsia="en-GB"/>
        </w:rPr>
        <w:t>,</w:t>
      </w:r>
    </w:p>
    <w:p w14:paraId="1862BE96"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ca-ParametersNR-ForDC-v1560</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CA-ParametersNR-v1560</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OPTIONAL</w:t>
      </w:r>
      <w:r w:rsidRPr="00E00725">
        <w:rPr>
          <w:rFonts w:ascii="Courier New" w:eastAsia="游明朝" w:hAnsi="Courier New"/>
          <w:noProof/>
          <w:sz w:val="16"/>
          <w:lang w:eastAsia="en-GB"/>
        </w:rPr>
        <w:t>,</w:t>
      </w:r>
    </w:p>
    <w:p w14:paraId="1F363638"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featureSetCombinationDC</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FeatureSetCombinationId</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OPTIONAL</w:t>
      </w:r>
    </w:p>
    <w:p w14:paraId="7DCABEE2"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游明朝" w:hAnsi="Courier New"/>
          <w:noProof/>
          <w:sz w:val="16"/>
          <w:lang w:eastAsia="en-GB"/>
        </w:rPr>
        <w:t>}</w:t>
      </w:r>
    </w:p>
    <w:p w14:paraId="6609DB4F" w14:textId="04A65AEE" w:rsid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6E3DF629" w14:textId="77777777" w:rsidR="00E00725" w:rsidRPr="00DE7203"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作成者"/>
          <w:rFonts w:ascii="Courier New" w:eastAsia="游明朝" w:hAnsi="Courier New"/>
          <w:noProof/>
          <w:sz w:val="16"/>
          <w:lang w:eastAsia="en-GB"/>
        </w:rPr>
      </w:pPr>
      <w:ins w:id="62" w:author="作成者">
        <w:r w:rsidRPr="00DE7203">
          <w:rPr>
            <w:rFonts w:ascii="Courier New" w:eastAsia="游明朝" w:hAnsi="Courier New"/>
            <w:noProof/>
            <w:sz w:val="16"/>
            <w:lang w:eastAsia="en-GB"/>
          </w:rPr>
          <w:t>CA-ParametersNRDC-v1</w:t>
        </w:r>
        <w:r>
          <w:rPr>
            <w:rFonts w:ascii="Courier New" w:eastAsia="游明朝" w:hAnsi="Courier New"/>
            <w:noProof/>
            <w:sz w:val="16"/>
            <w:lang w:eastAsia="en-GB"/>
          </w:rPr>
          <w:t>5xy</w:t>
        </w:r>
        <w:r w:rsidRPr="00DE7203">
          <w:rPr>
            <w:rFonts w:ascii="Courier New" w:eastAsia="游明朝" w:hAnsi="Courier New"/>
            <w:noProof/>
            <w:sz w:val="16"/>
            <w:lang w:eastAsia="en-GB"/>
          </w:rPr>
          <w:t xml:space="preserve"> ::=                  SEQUENCE {</w:t>
        </w:r>
      </w:ins>
    </w:p>
    <w:p w14:paraId="5A1976F5" w14:textId="77777777" w:rsidR="00E00725" w:rsidRPr="00DE7203"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作成者"/>
          <w:rFonts w:ascii="Courier New" w:eastAsia="游明朝" w:hAnsi="Courier New"/>
          <w:noProof/>
          <w:sz w:val="16"/>
          <w:lang w:eastAsia="en-GB"/>
        </w:rPr>
      </w:pPr>
      <w:ins w:id="64" w:author="作成者">
        <w:r w:rsidRPr="00DE7203">
          <w:rPr>
            <w:rFonts w:ascii="Courier New" w:eastAsia="游明朝" w:hAnsi="Courier New"/>
            <w:noProof/>
            <w:sz w:val="16"/>
            <w:lang w:eastAsia="en-GB"/>
          </w:rPr>
          <w:t xml:space="preserve">    ca-ParametersNR-ForDC-v1</w:t>
        </w:r>
        <w:r>
          <w:rPr>
            <w:rFonts w:ascii="Courier New" w:eastAsia="游明朝" w:hAnsi="Courier New"/>
            <w:noProof/>
            <w:sz w:val="16"/>
            <w:lang w:eastAsia="en-GB"/>
          </w:rPr>
          <w:t>5xy</w:t>
        </w:r>
        <w:r w:rsidRPr="00DE7203">
          <w:rPr>
            <w:rFonts w:ascii="Courier New" w:eastAsia="游明朝" w:hAnsi="Courier New"/>
            <w:noProof/>
            <w:sz w:val="16"/>
            <w:lang w:eastAsia="en-GB"/>
          </w:rPr>
          <w:t xml:space="preserve">                  CA-ParametersNR-v1</w:t>
        </w:r>
        <w:r>
          <w:rPr>
            <w:rFonts w:ascii="Courier New" w:eastAsia="游明朝" w:hAnsi="Courier New"/>
            <w:noProof/>
            <w:sz w:val="16"/>
            <w:lang w:eastAsia="en-GB"/>
          </w:rPr>
          <w:t>5xy</w:t>
        </w:r>
        <w:r w:rsidRPr="00DE7203">
          <w:rPr>
            <w:rFonts w:ascii="Courier New" w:eastAsia="游明朝" w:hAnsi="Courier New"/>
            <w:noProof/>
            <w:sz w:val="16"/>
            <w:lang w:eastAsia="en-GB"/>
          </w:rPr>
          <w:t xml:space="preserve">                        OPTIONAL</w:t>
        </w:r>
      </w:ins>
    </w:p>
    <w:p w14:paraId="7CFAFC4D" w14:textId="0C0B6B9D" w:rsid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ins w:id="65" w:author="作成者">
        <w:r w:rsidRPr="00DE7203">
          <w:rPr>
            <w:rFonts w:ascii="Courier New" w:eastAsia="游明朝" w:hAnsi="Courier New"/>
            <w:noProof/>
            <w:sz w:val="16"/>
            <w:lang w:eastAsia="en-GB"/>
          </w:rPr>
          <w:t>}</w:t>
        </w:r>
      </w:ins>
    </w:p>
    <w:p w14:paraId="09B7E0F6"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232F659B"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游明朝" w:hAnsi="Courier New"/>
          <w:noProof/>
          <w:sz w:val="16"/>
          <w:lang w:eastAsia="en-GB"/>
        </w:rPr>
        <w:t xml:space="preserve">CA-ParametersNRDC-v1610 ::= </w:t>
      </w:r>
      <w:r w:rsidRPr="00E00725">
        <w:rPr>
          <w:rFonts w:ascii="Courier New" w:eastAsia="游明朝" w:hAnsi="Courier New"/>
          <w:noProof/>
          <w:color w:val="993366"/>
          <w:sz w:val="16"/>
          <w:lang w:eastAsia="en-GB"/>
        </w:rPr>
        <w:t>SEQUENCE</w:t>
      </w:r>
      <w:r w:rsidRPr="00E00725">
        <w:rPr>
          <w:rFonts w:ascii="Courier New" w:eastAsia="游明朝" w:hAnsi="Courier New"/>
          <w:noProof/>
          <w:sz w:val="16"/>
          <w:lang w:eastAsia="en-GB"/>
        </w:rPr>
        <w:t xml:space="preserve"> {</w:t>
      </w:r>
    </w:p>
    <w:p w14:paraId="6C59A11B"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E00725">
        <w:rPr>
          <w:rFonts w:ascii="Courier New" w:eastAsia="Times New Roman" w:hAnsi="Courier New"/>
          <w:noProof/>
          <w:sz w:val="16"/>
          <w:lang w:eastAsia="en-GB"/>
        </w:rPr>
        <w:t xml:space="preserve">    </w:t>
      </w:r>
      <w:r w:rsidRPr="00E00725">
        <w:rPr>
          <w:rFonts w:ascii="Courier New" w:eastAsia="游明朝" w:hAnsi="Courier New"/>
          <w:noProof/>
          <w:color w:val="808080"/>
          <w:sz w:val="16"/>
          <w:lang w:eastAsia="en-GB"/>
        </w:rPr>
        <w:t xml:space="preserve">-- R1 18-1: </w:t>
      </w:r>
      <w:r w:rsidRPr="00E00725">
        <w:rPr>
          <w:rFonts w:ascii="Courier New" w:eastAsia="Times New Roman" w:hAnsi="Courier New"/>
          <w:noProof/>
          <w:color w:val="808080"/>
          <w:sz w:val="16"/>
          <w:lang w:eastAsia="en-GB"/>
        </w:rPr>
        <w:t>Semi-static power sharing mode1 between MCG and SCG cells of same FR for NR dual connectivity</w:t>
      </w:r>
    </w:p>
    <w:p w14:paraId="458672AF"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0725">
        <w:rPr>
          <w:rFonts w:ascii="Courier New" w:eastAsia="Times New Roman" w:hAnsi="Courier New"/>
          <w:noProof/>
          <w:sz w:val="16"/>
          <w:lang w:eastAsia="en-GB"/>
        </w:rPr>
        <w:t xml:space="preserve">    intraFR-NR-DC-PwrSharingMode1-r16        </w:t>
      </w:r>
      <w:r w:rsidRPr="00E00725">
        <w:rPr>
          <w:rFonts w:ascii="Courier New" w:eastAsia="Times New Roman" w:hAnsi="Courier New"/>
          <w:noProof/>
          <w:color w:val="993366"/>
          <w:sz w:val="16"/>
          <w:lang w:eastAsia="en-GB"/>
        </w:rPr>
        <w:t>ENUMERATED</w:t>
      </w:r>
      <w:r w:rsidRPr="00E00725">
        <w:rPr>
          <w:rFonts w:ascii="Courier New" w:eastAsia="Times New Roman" w:hAnsi="Courier New"/>
          <w:noProof/>
          <w:sz w:val="16"/>
          <w:lang w:eastAsia="en-GB"/>
        </w:rPr>
        <w:t xml:space="preserve"> {supported}         </w:t>
      </w:r>
      <w:r w:rsidRPr="00E00725">
        <w:rPr>
          <w:rFonts w:ascii="Courier New" w:eastAsia="Times New Roman" w:hAnsi="Courier New"/>
          <w:noProof/>
          <w:color w:val="993366"/>
          <w:sz w:val="16"/>
          <w:lang w:eastAsia="en-GB"/>
        </w:rPr>
        <w:t>OPTIONAL</w:t>
      </w:r>
      <w:r w:rsidRPr="00E00725">
        <w:rPr>
          <w:rFonts w:ascii="Courier New" w:eastAsia="Times New Roman" w:hAnsi="Courier New"/>
          <w:noProof/>
          <w:sz w:val="16"/>
          <w:lang w:eastAsia="en-GB"/>
        </w:rPr>
        <w:t>,</w:t>
      </w:r>
    </w:p>
    <w:p w14:paraId="51EA7060"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0725">
        <w:rPr>
          <w:rFonts w:ascii="Courier New" w:eastAsia="Times New Roman" w:hAnsi="Courier New"/>
          <w:noProof/>
          <w:sz w:val="16"/>
          <w:lang w:eastAsia="en-GB"/>
        </w:rPr>
        <w:t xml:space="preserve">    </w:t>
      </w:r>
      <w:r w:rsidRPr="00E00725">
        <w:rPr>
          <w:rFonts w:ascii="Courier New" w:eastAsia="Times New Roman" w:hAnsi="Courier New"/>
          <w:noProof/>
          <w:color w:val="808080"/>
          <w:sz w:val="16"/>
          <w:lang w:eastAsia="en-GB"/>
        </w:rPr>
        <w:t>-- R1 18-1a: Semi-static power sharing mode 2 between MCG and SCG cells of same FR for NR dual connectivity</w:t>
      </w:r>
    </w:p>
    <w:p w14:paraId="29E5F3AF"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0725">
        <w:rPr>
          <w:rFonts w:ascii="Courier New" w:eastAsia="Times New Roman" w:hAnsi="Courier New"/>
          <w:noProof/>
          <w:sz w:val="16"/>
          <w:lang w:eastAsia="en-GB"/>
        </w:rPr>
        <w:t xml:space="preserve">    intraFR-NR-DC-PwrSharingMode2-r16        </w:t>
      </w:r>
      <w:r w:rsidRPr="00E00725">
        <w:rPr>
          <w:rFonts w:ascii="Courier New" w:eastAsia="Times New Roman" w:hAnsi="Courier New"/>
          <w:noProof/>
          <w:color w:val="993366"/>
          <w:sz w:val="16"/>
          <w:lang w:eastAsia="en-GB"/>
        </w:rPr>
        <w:t>ENUMERATED</w:t>
      </w:r>
      <w:r w:rsidRPr="00E00725">
        <w:rPr>
          <w:rFonts w:ascii="Courier New" w:eastAsia="Times New Roman" w:hAnsi="Courier New"/>
          <w:noProof/>
          <w:sz w:val="16"/>
          <w:lang w:eastAsia="en-GB"/>
        </w:rPr>
        <w:t xml:space="preserve"> {supported}         </w:t>
      </w:r>
      <w:r w:rsidRPr="00E00725">
        <w:rPr>
          <w:rFonts w:ascii="Courier New" w:eastAsia="Times New Roman" w:hAnsi="Courier New"/>
          <w:noProof/>
          <w:color w:val="993366"/>
          <w:sz w:val="16"/>
          <w:lang w:eastAsia="en-GB"/>
        </w:rPr>
        <w:t>OPTIONAL</w:t>
      </w:r>
      <w:r w:rsidRPr="00E00725">
        <w:rPr>
          <w:rFonts w:ascii="Courier New" w:eastAsia="Times New Roman" w:hAnsi="Courier New"/>
          <w:noProof/>
          <w:sz w:val="16"/>
          <w:lang w:eastAsia="en-GB"/>
        </w:rPr>
        <w:t>,</w:t>
      </w:r>
    </w:p>
    <w:p w14:paraId="75C24E1F"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0725">
        <w:rPr>
          <w:rFonts w:ascii="Courier New" w:eastAsia="Times New Roman" w:hAnsi="Courier New"/>
          <w:noProof/>
          <w:sz w:val="16"/>
          <w:lang w:eastAsia="en-GB"/>
        </w:rPr>
        <w:t xml:space="preserve">    </w:t>
      </w:r>
      <w:r w:rsidRPr="00E00725">
        <w:rPr>
          <w:rFonts w:ascii="Courier New" w:eastAsia="Times New Roman" w:hAnsi="Courier New"/>
          <w:noProof/>
          <w:color w:val="808080"/>
          <w:sz w:val="16"/>
          <w:lang w:eastAsia="en-GB"/>
        </w:rPr>
        <w:t>-- R1 18-1b: Dynamic power sharing between MCG and SCG cells of same FR for NR dual connectivity</w:t>
      </w:r>
    </w:p>
    <w:p w14:paraId="3A3BFB64"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0725">
        <w:rPr>
          <w:rFonts w:ascii="Courier New" w:eastAsia="Times New Roman" w:hAnsi="Courier New"/>
          <w:noProof/>
          <w:sz w:val="16"/>
          <w:lang w:eastAsia="en-GB"/>
        </w:rPr>
        <w:t xml:space="preserve">    intraFR-NR-DC-DynamicPwrSharing-r16      </w:t>
      </w:r>
      <w:r w:rsidRPr="00E00725">
        <w:rPr>
          <w:rFonts w:ascii="Courier New" w:eastAsia="Times New Roman" w:hAnsi="Courier New"/>
          <w:noProof/>
          <w:color w:val="993366"/>
          <w:sz w:val="16"/>
          <w:lang w:eastAsia="en-GB"/>
        </w:rPr>
        <w:t>ENUMERATED</w:t>
      </w:r>
      <w:r w:rsidRPr="00E00725">
        <w:rPr>
          <w:rFonts w:ascii="Courier New" w:eastAsia="Times New Roman" w:hAnsi="Courier New"/>
          <w:noProof/>
          <w:sz w:val="16"/>
          <w:lang w:eastAsia="en-GB"/>
        </w:rPr>
        <w:t xml:space="preserve"> {short, long}       </w:t>
      </w:r>
      <w:r w:rsidRPr="00E00725">
        <w:rPr>
          <w:rFonts w:ascii="Courier New" w:eastAsia="Times New Roman" w:hAnsi="Courier New"/>
          <w:noProof/>
          <w:color w:val="993366"/>
          <w:sz w:val="16"/>
          <w:lang w:eastAsia="en-GB"/>
        </w:rPr>
        <w:t>OPTIONAL</w:t>
      </w:r>
      <w:r w:rsidRPr="00E00725">
        <w:rPr>
          <w:rFonts w:ascii="Courier New" w:eastAsia="Times New Roman" w:hAnsi="Courier New"/>
          <w:noProof/>
          <w:sz w:val="16"/>
          <w:lang w:eastAsia="en-GB"/>
        </w:rPr>
        <w:t>,</w:t>
      </w:r>
    </w:p>
    <w:p w14:paraId="2A27F62F"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asyncNRDC-r16</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ENUMERATED</w:t>
      </w:r>
      <w:r w:rsidRPr="00E00725">
        <w:rPr>
          <w:rFonts w:ascii="Courier New" w:eastAsia="游明朝" w:hAnsi="Courier New"/>
          <w:noProof/>
          <w:sz w:val="16"/>
          <w:lang w:eastAsia="en-GB"/>
        </w:rPr>
        <w:t xml:space="preserve"> {supported}</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OPTIONAL</w:t>
      </w:r>
    </w:p>
    <w:p w14:paraId="5A1C2E28"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游明朝" w:hAnsi="Courier New"/>
          <w:noProof/>
          <w:sz w:val="16"/>
          <w:lang w:eastAsia="en-GB"/>
        </w:rPr>
        <w:t>}</w:t>
      </w:r>
    </w:p>
    <w:p w14:paraId="0623A082"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1FD144E4"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游明朝" w:hAnsi="Courier New"/>
          <w:noProof/>
          <w:sz w:val="16"/>
          <w:lang w:eastAsia="en-GB"/>
        </w:rPr>
        <w:t xml:space="preserve">CA-ParametersNRDC-v1630 ::=                         </w:t>
      </w:r>
      <w:r w:rsidRPr="00E00725">
        <w:rPr>
          <w:rFonts w:ascii="Courier New" w:eastAsia="游明朝" w:hAnsi="Courier New"/>
          <w:noProof/>
          <w:color w:val="993366"/>
          <w:sz w:val="16"/>
          <w:lang w:eastAsia="en-GB"/>
        </w:rPr>
        <w:t>SEQUENCE</w:t>
      </w:r>
      <w:r w:rsidRPr="00E00725">
        <w:rPr>
          <w:rFonts w:ascii="Courier New" w:eastAsia="游明朝" w:hAnsi="Courier New"/>
          <w:noProof/>
          <w:sz w:val="16"/>
          <w:lang w:eastAsia="en-GB"/>
        </w:rPr>
        <w:t xml:space="preserve"> {</w:t>
      </w:r>
    </w:p>
    <w:p w14:paraId="3A4C9201"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Times New Roman" w:hAnsi="Courier New"/>
          <w:noProof/>
          <w:sz w:val="16"/>
          <w:lang w:eastAsia="en-GB"/>
        </w:rPr>
        <w:lastRenderedPageBreak/>
        <w:t xml:space="preserve">    </w:t>
      </w:r>
      <w:r w:rsidRPr="00E00725">
        <w:rPr>
          <w:rFonts w:ascii="Courier New" w:eastAsia="游明朝" w:hAnsi="Courier New"/>
          <w:noProof/>
          <w:sz w:val="16"/>
          <w:lang w:eastAsia="en-GB"/>
        </w:rPr>
        <w:t xml:space="preserve"> ca-ParametersNR-ForDC-v1610</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CA-ParametersNR-v1610</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OPTIONAL</w:t>
      </w:r>
      <w:r w:rsidRPr="00E00725">
        <w:rPr>
          <w:rFonts w:ascii="Courier New" w:eastAsia="游明朝" w:hAnsi="Courier New"/>
          <w:noProof/>
          <w:sz w:val="16"/>
          <w:lang w:eastAsia="en-GB"/>
        </w:rPr>
        <w:t>,</w:t>
      </w:r>
    </w:p>
    <w:p w14:paraId="268A0C87"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ca-ParametersNR-ForDC-v1630</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CA-ParametersNR-v1630</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OPTIONAL</w:t>
      </w:r>
    </w:p>
    <w:p w14:paraId="190F5A8E"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游明朝" w:hAnsi="Courier New"/>
          <w:noProof/>
          <w:sz w:val="16"/>
          <w:lang w:eastAsia="en-GB"/>
        </w:rPr>
        <w:t>}</w:t>
      </w:r>
    </w:p>
    <w:p w14:paraId="7D11C64F"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2DF1C4E7"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游明朝" w:hAnsi="Courier New"/>
          <w:noProof/>
          <w:sz w:val="16"/>
          <w:lang w:eastAsia="en-GB"/>
        </w:rPr>
        <w:t>CA-ParametersNRDC-v1640 ::=</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w:t>
      </w:r>
      <w:r w:rsidRPr="00E00725">
        <w:rPr>
          <w:rFonts w:ascii="Courier New" w:eastAsia="游明朝" w:hAnsi="Courier New"/>
          <w:noProof/>
          <w:color w:val="993366"/>
          <w:sz w:val="16"/>
          <w:lang w:eastAsia="en-GB"/>
        </w:rPr>
        <w:t>SEQUENCE</w:t>
      </w:r>
      <w:r w:rsidRPr="00E00725">
        <w:rPr>
          <w:rFonts w:ascii="Courier New" w:eastAsia="游明朝" w:hAnsi="Courier New"/>
          <w:noProof/>
          <w:sz w:val="16"/>
          <w:lang w:eastAsia="en-GB"/>
        </w:rPr>
        <w:t xml:space="preserve"> {</w:t>
      </w:r>
    </w:p>
    <w:p w14:paraId="2F1BA3AB"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ca-ParametersNR-ForDC-v1640</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CA-ParametersNR-v1640</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OPTIONAL</w:t>
      </w:r>
    </w:p>
    <w:p w14:paraId="5262911D"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游明朝" w:hAnsi="Courier New"/>
          <w:noProof/>
          <w:sz w:val="16"/>
          <w:lang w:eastAsia="en-GB"/>
        </w:rPr>
        <w:t>}</w:t>
      </w:r>
    </w:p>
    <w:p w14:paraId="2A65F601"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249B507E"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游明朝" w:hAnsi="Courier New"/>
          <w:noProof/>
          <w:sz w:val="16"/>
          <w:lang w:eastAsia="en-GB"/>
        </w:rPr>
        <w:t>CA-ParametersNRDC-v1650 ::=</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SEQUENCE</w:t>
      </w:r>
      <w:r w:rsidRPr="00E00725">
        <w:rPr>
          <w:rFonts w:ascii="Courier New" w:eastAsia="游明朝" w:hAnsi="Courier New"/>
          <w:noProof/>
          <w:sz w:val="16"/>
          <w:lang w:eastAsia="en-GB"/>
        </w:rPr>
        <w:t xml:space="preserve"> {</w:t>
      </w:r>
    </w:p>
    <w:p w14:paraId="756BBA3A"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supportedCellGrouping-r16</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BIT</w:t>
      </w:r>
      <w:r w:rsidRPr="00E00725">
        <w:rPr>
          <w:rFonts w:ascii="Courier New" w:eastAsia="游明朝" w:hAnsi="Courier New"/>
          <w:noProof/>
          <w:sz w:val="16"/>
          <w:lang w:eastAsia="en-GB"/>
        </w:rPr>
        <w:t xml:space="preserve"> </w:t>
      </w:r>
      <w:r w:rsidRPr="00E00725">
        <w:rPr>
          <w:rFonts w:ascii="Courier New" w:eastAsia="游明朝" w:hAnsi="Courier New"/>
          <w:noProof/>
          <w:color w:val="993366"/>
          <w:sz w:val="16"/>
          <w:lang w:eastAsia="en-GB"/>
        </w:rPr>
        <w:t>STRING</w:t>
      </w:r>
      <w:r w:rsidRPr="00E00725">
        <w:rPr>
          <w:rFonts w:ascii="Courier New" w:eastAsia="游明朝" w:hAnsi="Courier New"/>
          <w:noProof/>
          <w:sz w:val="16"/>
          <w:lang w:eastAsia="en-GB"/>
        </w:rPr>
        <w:t xml:space="preserve"> (</w:t>
      </w:r>
      <w:r w:rsidRPr="00E00725">
        <w:rPr>
          <w:rFonts w:ascii="Courier New" w:eastAsia="游明朝" w:hAnsi="Courier New"/>
          <w:noProof/>
          <w:color w:val="993366"/>
          <w:sz w:val="16"/>
          <w:lang w:eastAsia="en-GB"/>
        </w:rPr>
        <w:t>SIZE</w:t>
      </w:r>
      <w:r w:rsidRPr="00E00725">
        <w:rPr>
          <w:rFonts w:ascii="Courier New" w:eastAsia="游明朝" w:hAnsi="Courier New"/>
          <w:noProof/>
          <w:sz w:val="16"/>
          <w:lang w:eastAsia="en-GB"/>
        </w:rPr>
        <w:t xml:space="preserve"> (1..maxCellGroupings-r16))</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OPTIONAL</w:t>
      </w:r>
    </w:p>
    <w:p w14:paraId="40D435B6"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0725">
        <w:rPr>
          <w:rFonts w:ascii="Courier New" w:eastAsia="Times New Roman" w:hAnsi="Courier New"/>
          <w:noProof/>
          <w:sz w:val="16"/>
          <w:lang w:eastAsia="en-GB"/>
        </w:rPr>
        <w:t>}</w:t>
      </w:r>
    </w:p>
    <w:p w14:paraId="281D5DA9"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099EEE5F"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0725">
        <w:rPr>
          <w:rFonts w:ascii="Courier New" w:eastAsia="Times New Roman" w:hAnsi="Courier New"/>
          <w:noProof/>
          <w:color w:val="808080"/>
          <w:sz w:val="16"/>
          <w:lang w:eastAsia="en-GB"/>
        </w:rPr>
        <w:t>-- TAG-CA-PARAMETERS-NRDC-STOP</w:t>
      </w:r>
    </w:p>
    <w:p w14:paraId="312B5B0D"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0725">
        <w:rPr>
          <w:rFonts w:ascii="Courier New" w:eastAsia="Times New Roman" w:hAnsi="Courier New"/>
          <w:noProof/>
          <w:color w:val="808080"/>
          <w:sz w:val="16"/>
          <w:lang w:eastAsia="en-GB"/>
        </w:rPr>
        <w:t>-- ASN1STOP</w:t>
      </w:r>
    </w:p>
    <w:p w14:paraId="6750BF76" w14:textId="77777777" w:rsidR="00E00725" w:rsidRPr="00E00725" w:rsidRDefault="00E00725" w:rsidP="00E00725">
      <w:pPr>
        <w:overflowPunct w:val="0"/>
        <w:autoSpaceDE w:val="0"/>
        <w:autoSpaceDN w:val="0"/>
        <w:adjustRightInd w:val="0"/>
        <w:textAlignment w:val="baseline"/>
        <w:rPr>
          <w:rFonts w:eastAsia="游明朝"/>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E00725" w:rsidRPr="00E00725" w14:paraId="3DB523F0" w14:textId="77777777" w:rsidTr="00080EC2">
        <w:tc>
          <w:tcPr>
            <w:tcW w:w="14281" w:type="dxa"/>
            <w:tcBorders>
              <w:top w:val="single" w:sz="4" w:space="0" w:color="auto"/>
              <w:left w:val="single" w:sz="4" w:space="0" w:color="auto"/>
              <w:bottom w:val="single" w:sz="4" w:space="0" w:color="auto"/>
              <w:right w:val="single" w:sz="4" w:space="0" w:color="auto"/>
            </w:tcBorders>
            <w:hideMark/>
          </w:tcPr>
          <w:p w14:paraId="1FCE057C" w14:textId="77777777" w:rsidR="00E00725" w:rsidRPr="00E00725" w:rsidRDefault="00E00725" w:rsidP="00E00725">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E00725">
              <w:rPr>
                <w:rFonts w:ascii="Arial" w:eastAsia="游明朝" w:hAnsi="Arial"/>
                <w:b/>
                <w:i/>
                <w:sz w:val="18"/>
                <w:lang w:eastAsia="sv-SE"/>
              </w:rPr>
              <w:t>CA-</w:t>
            </w:r>
            <w:proofErr w:type="spellStart"/>
            <w:r w:rsidRPr="00E00725">
              <w:rPr>
                <w:rFonts w:ascii="Arial" w:eastAsia="游明朝" w:hAnsi="Arial"/>
                <w:b/>
                <w:i/>
                <w:sz w:val="18"/>
                <w:lang w:eastAsia="sv-SE"/>
              </w:rPr>
              <w:t>ParametersNRDC</w:t>
            </w:r>
            <w:proofErr w:type="spellEnd"/>
            <w:r w:rsidRPr="00E00725">
              <w:rPr>
                <w:rFonts w:ascii="Arial" w:eastAsia="游明朝" w:hAnsi="Arial"/>
                <w:b/>
                <w:i/>
                <w:sz w:val="18"/>
                <w:lang w:eastAsia="sv-SE"/>
              </w:rPr>
              <w:t xml:space="preserve"> </w:t>
            </w:r>
            <w:r w:rsidRPr="00E00725">
              <w:rPr>
                <w:rFonts w:ascii="Arial" w:eastAsia="游明朝" w:hAnsi="Arial"/>
                <w:b/>
                <w:sz w:val="18"/>
                <w:lang w:eastAsia="sv-SE"/>
              </w:rPr>
              <w:t>field descriptions</w:t>
            </w:r>
          </w:p>
        </w:tc>
      </w:tr>
      <w:tr w:rsidR="00E00725" w:rsidRPr="00E00725" w14:paraId="2288F767" w14:textId="77777777" w:rsidTr="00080EC2">
        <w:tc>
          <w:tcPr>
            <w:tcW w:w="14281" w:type="dxa"/>
            <w:tcBorders>
              <w:top w:val="single" w:sz="4" w:space="0" w:color="auto"/>
              <w:left w:val="single" w:sz="4" w:space="0" w:color="auto"/>
              <w:bottom w:val="single" w:sz="4" w:space="0" w:color="auto"/>
              <w:right w:val="single" w:sz="4" w:space="0" w:color="auto"/>
            </w:tcBorders>
            <w:hideMark/>
          </w:tcPr>
          <w:p w14:paraId="6930895F" w14:textId="77777777" w:rsidR="00E00725" w:rsidRPr="00E00725" w:rsidRDefault="00E00725" w:rsidP="00E00725">
            <w:pPr>
              <w:keepNext/>
              <w:keepLines/>
              <w:overflowPunct w:val="0"/>
              <w:autoSpaceDE w:val="0"/>
              <w:autoSpaceDN w:val="0"/>
              <w:adjustRightInd w:val="0"/>
              <w:spacing w:after="0"/>
              <w:textAlignment w:val="baseline"/>
              <w:rPr>
                <w:rFonts w:ascii="Arial" w:eastAsia="游明朝" w:hAnsi="Arial"/>
                <w:b/>
                <w:i/>
                <w:sz w:val="18"/>
                <w:lang w:eastAsia="sv-SE"/>
              </w:rPr>
            </w:pPr>
            <w:r w:rsidRPr="00E00725">
              <w:rPr>
                <w:rFonts w:ascii="Arial" w:eastAsia="游明朝" w:hAnsi="Arial"/>
                <w:b/>
                <w:i/>
                <w:sz w:val="18"/>
                <w:lang w:eastAsia="sv-SE"/>
              </w:rPr>
              <w:t>ca-</w:t>
            </w:r>
            <w:proofErr w:type="spellStart"/>
            <w:r w:rsidRPr="00E00725">
              <w:rPr>
                <w:rFonts w:ascii="Arial" w:eastAsia="游明朝" w:hAnsi="Arial"/>
                <w:b/>
                <w:i/>
                <w:sz w:val="18"/>
                <w:lang w:eastAsia="sv-SE"/>
              </w:rPr>
              <w:t>ParametersNR</w:t>
            </w:r>
            <w:proofErr w:type="spellEnd"/>
            <w:r w:rsidRPr="00E00725">
              <w:rPr>
                <w:rFonts w:ascii="Arial" w:eastAsia="游明朝" w:hAnsi="Arial"/>
                <w:b/>
                <w:i/>
                <w:sz w:val="18"/>
                <w:lang w:eastAsia="sv-SE"/>
              </w:rPr>
              <w:t>-</w:t>
            </w:r>
            <w:proofErr w:type="spellStart"/>
            <w:r w:rsidRPr="00E00725">
              <w:rPr>
                <w:rFonts w:ascii="Arial" w:eastAsia="游明朝" w:hAnsi="Arial"/>
                <w:b/>
                <w:i/>
                <w:sz w:val="18"/>
                <w:lang w:eastAsia="sv-SE"/>
              </w:rPr>
              <w:t>forDC</w:t>
            </w:r>
            <w:proofErr w:type="spellEnd"/>
            <w:r w:rsidRPr="00E00725">
              <w:rPr>
                <w:rFonts w:ascii="Arial" w:eastAsia="游明朝" w:hAnsi="Arial"/>
                <w:b/>
                <w:i/>
                <w:sz w:val="18"/>
                <w:lang w:eastAsia="sv-SE"/>
              </w:rPr>
              <w:t xml:space="preserve"> (with and without suffix)</w:t>
            </w:r>
          </w:p>
          <w:p w14:paraId="061303E4" w14:textId="77777777" w:rsidR="00E00725" w:rsidRPr="00E00725" w:rsidRDefault="00E00725" w:rsidP="00E00725">
            <w:pPr>
              <w:keepNext/>
              <w:keepLines/>
              <w:overflowPunct w:val="0"/>
              <w:autoSpaceDE w:val="0"/>
              <w:autoSpaceDN w:val="0"/>
              <w:adjustRightInd w:val="0"/>
              <w:spacing w:after="0"/>
              <w:textAlignment w:val="baseline"/>
              <w:rPr>
                <w:rFonts w:ascii="Arial" w:eastAsia="游明朝" w:hAnsi="Arial"/>
                <w:sz w:val="18"/>
                <w:lang w:eastAsia="sv-SE"/>
              </w:rPr>
            </w:pPr>
            <w:r w:rsidRPr="00E00725">
              <w:rPr>
                <w:rFonts w:ascii="Arial" w:eastAsia="游明朝" w:hAnsi="Arial"/>
                <w:sz w:val="18"/>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E00725">
              <w:rPr>
                <w:rFonts w:ascii="Arial" w:eastAsia="游明朝" w:hAnsi="Arial"/>
                <w:i/>
                <w:sz w:val="18"/>
                <w:lang w:eastAsia="sv-SE"/>
              </w:rPr>
              <w:t>ca-</w:t>
            </w:r>
            <w:proofErr w:type="spellStart"/>
            <w:r w:rsidRPr="00E00725">
              <w:rPr>
                <w:rFonts w:ascii="Arial" w:eastAsia="游明朝" w:hAnsi="Arial"/>
                <w:i/>
                <w:sz w:val="18"/>
                <w:lang w:eastAsia="sv-SE"/>
              </w:rPr>
              <w:t>ParametersNR</w:t>
            </w:r>
            <w:proofErr w:type="spellEnd"/>
            <w:r w:rsidRPr="00E00725">
              <w:rPr>
                <w:rFonts w:ascii="Arial" w:eastAsia="游明朝" w:hAnsi="Arial"/>
                <w:sz w:val="18"/>
                <w:lang w:eastAsia="sv-SE"/>
              </w:rPr>
              <w:t xml:space="preserve"> field version in </w:t>
            </w:r>
            <w:proofErr w:type="spellStart"/>
            <w:r w:rsidRPr="00E00725">
              <w:rPr>
                <w:rFonts w:ascii="Arial" w:eastAsia="游明朝" w:hAnsi="Arial"/>
                <w:i/>
                <w:sz w:val="18"/>
                <w:lang w:eastAsia="sv-SE"/>
              </w:rPr>
              <w:t>BandCombination</w:t>
            </w:r>
            <w:proofErr w:type="spellEnd"/>
            <w:r w:rsidRPr="00E00725">
              <w:rPr>
                <w:rFonts w:ascii="Arial" w:eastAsia="游明朝" w:hAnsi="Arial"/>
                <w:sz w:val="18"/>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E00725" w:rsidRPr="00E00725" w14:paraId="3621BBE0" w14:textId="77777777" w:rsidTr="00080EC2">
        <w:tc>
          <w:tcPr>
            <w:tcW w:w="14281" w:type="dxa"/>
            <w:tcBorders>
              <w:top w:val="single" w:sz="4" w:space="0" w:color="auto"/>
              <w:left w:val="single" w:sz="4" w:space="0" w:color="auto"/>
              <w:bottom w:val="single" w:sz="4" w:space="0" w:color="auto"/>
              <w:right w:val="single" w:sz="4" w:space="0" w:color="auto"/>
            </w:tcBorders>
            <w:hideMark/>
          </w:tcPr>
          <w:p w14:paraId="7B87FF62" w14:textId="77777777" w:rsidR="00E00725" w:rsidRPr="00E00725" w:rsidRDefault="00E00725" w:rsidP="00E00725">
            <w:pPr>
              <w:keepNext/>
              <w:keepLines/>
              <w:overflowPunct w:val="0"/>
              <w:autoSpaceDE w:val="0"/>
              <w:autoSpaceDN w:val="0"/>
              <w:adjustRightInd w:val="0"/>
              <w:spacing w:after="0"/>
              <w:textAlignment w:val="baseline"/>
              <w:rPr>
                <w:rFonts w:ascii="Arial" w:eastAsia="游明朝" w:hAnsi="Arial"/>
                <w:b/>
                <w:i/>
                <w:sz w:val="18"/>
                <w:lang w:eastAsia="sv-SE"/>
              </w:rPr>
            </w:pPr>
            <w:proofErr w:type="spellStart"/>
            <w:r w:rsidRPr="00E00725">
              <w:rPr>
                <w:rFonts w:ascii="Arial" w:eastAsia="游明朝" w:hAnsi="Arial"/>
                <w:b/>
                <w:i/>
                <w:sz w:val="18"/>
                <w:lang w:eastAsia="sv-SE"/>
              </w:rPr>
              <w:t>featureSetCombinationDC</w:t>
            </w:r>
            <w:proofErr w:type="spellEnd"/>
          </w:p>
          <w:p w14:paraId="2B5D520E" w14:textId="77777777" w:rsidR="00E00725" w:rsidRPr="00E00725" w:rsidRDefault="00E00725" w:rsidP="00E00725">
            <w:pPr>
              <w:keepNext/>
              <w:keepLines/>
              <w:overflowPunct w:val="0"/>
              <w:autoSpaceDE w:val="0"/>
              <w:autoSpaceDN w:val="0"/>
              <w:adjustRightInd w:val="0"/>
              <w:spacing w:after="0"/>
              <w:textAlignment w:val="baseline"/>
              <w:rPr>
                <w:rFonts w:ascii="Arial" w:eastAsia="游明朝" w:hAnsi="Arial"/>
                <w:sz w:val="18"/>
                <w:lang w:eastAsia="sv-SE"/>
              </w:rPr>
            </w:pPr>
            <w:r w:rsidRPr="00E00725">
              <w:rPr>
                <w:rFonts w:ascii="Arial" w:eastAsia="游明朝" w:hAnsi="Arial"/>
                <w:sz w:val="18"/>
                <w:lang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E00725">
              <w:rPr>
                <w:rFonts w:ascii="Arial" w:eastAsia="游明朝" w:hAnsi="Arial"/>
                <w:i/>
                <w:sz w:val="18"/>
                <w:lang w:eastAsia="sv-SE"/>
              </w:rPr>
              <w:t>featureSetCombination</w:t>
            </w:r>
            <w:proofErr w:type="spellEnd"/>
            <w:r w:rsidRPr="00E00725">
              <w:rPr>
                <w:rFonts w:ascii="Arial" w:eastAsia="游明朝" w:hAnsi="Arial"/>
                <w:sz w:val="18"/>
                <w:lang w:eastAsia="sv-SE"/>
              </w:rPr>
              <w:t xml:space="preserve"> in </w:t>
            </w:r>
            <w:proofErr w:type="spellStart"/>
            <w:r w:rsidRPr="00E00725">
              <w:rPr>
                <w:rFonts w:ascii="Arial" w:eastAsia="游明朝" w:hAnsi="Arial"/>
                <w:i/>
                <w:sz w:val="18"/>
                <w:lang w:eastAsia="sv-SE"/>
              </w:rPr>
              <w:t>BandCombination</w:t>
            </w:r>
            <w:proofErr w:type="spellEnd"/>
            <w:r w:rsidRPr="00E00725">
              <w:rPr>
                <w:rFonts w:ascii="Arial" w:eastAsia="游明朝" w:hAnsi="Arial"/>
                <w:sz w:val="18"/>
                <w:lang w:eastAsia="sv-SE"/>
              </w:rPr>
              <w:t xml:space="preserve"> (without suffix) is applicable to the UE configured with NR-DC for the band combination.</w:t>
            </w:r>
          </w:p>
        </w:tc>
      </w:tr>
    </w:tbl>
    <w:p w14:paraId="6E3315B8" w14:textId="77777777" w:rsidR="00E00725" w:rsidRDefault="00E00725" w:rsidP="00166160">
      <w:pPr>
        <w:overflowPunct w:val="0"/>
        <w:autoSpaceDE w:val="0"/>
        <w:autoSpaceDN w:val="0"/>
        <w:adjustRightInd w:val="0"/>
        <w:textAlignment w:val="baseline"/>
        <w:rPr>
          <w:rFonts w:ascii="Arial" w:eastAsia="Times New Roman" w:hAnsi="Arial"/>
          <w:sz w:val="24"/>
          <w:lang w:eastAsia="x-none"/>
        </w:rPr>
      </w:pPr>
    </w:p>
    <w:p w14:paraId="7F79A5C1" w14:textId="77777777" w:rsidR="005B030D" w:rsidRPr="00166160" w:rsidRDefault="005B030D" w:rsidP="005B030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7142BB3C" w14:textId="77777777" w:rsidR="0072623E" w:rsidRPr="0072623E" w:rsidRDefault="0072623E" w:rsidP="007262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6" w:name="_Toc60777465"/>
      <w:bookmarkStart w:id="67" w:name="_Toc76423752"/>
      <w:r w:rsidRPr="0072623E">
        <w:rPr>
          <w:rFonts w:ascii="Arial" w:eastAsia="Times New Roman" w:hAnsi="Arial"/>
          <w:sz w:val="24"/>
          <w:lang w:eastAsia="ja-JP"/>
        </w:rPr>
        <w:t>–</w:t>
      </w:r>
      <w:r w:rsidRPr="0072623E">
        <w:rPr>
          <w:rFonts w:ascii="Arial" w:eastAsia="Times New Roman" w:hAnsi="Arial"/>
          <w:sz w:val="24"/>
          <w:lang w:eastAsia="ja-JP"/>
        </w:rPr>
        <w:tab/>
      </w:r>
      <w:r w:rsidRPr="0072623E">
        <w:rPr>
          <w:rFonts w:ascii="Arial" w:eastAsia="Times New Roman" w:hAnsi="Arial"/>
          <w:i/>
          <w:noProof/>
          <w:sz w:val="24"/>
          <w:lang w:eastAsia="ja-JP"/>
        </w:rPr>
        <w:t>MRDC-Parameters</w:t>
      </w:r>
      <w:bookmarkEnd w:id="66"/>
      <w:bookmarkEnd w:id="67"/>
    </w:p>
    <w:p w14:paraId="2815EFB3" w14:textId="77777777" w:rsidR="0072623E" w:rsidRPr="0072623E" w:rsidRDefault="0072623E" w:rsidP="0072623E">
      <w:pPr>
        <w:overflowPunct w:val="0"/>
        <w:autoSpaceDE w:val="0"/>
        <w:autoSpaceDN w:val="0"/>
        <w:adjustRightInd w:val="0"/>
        <w:textAlignment w:val="baseline"/>
        <w:rPr>
          <w:rFonts w:eastAsia="Times New Roman"/>
          <w:lang w:eastAsia="ja-JP"/>
        </w:rPr>
      </w:pPr>
      <w:r w:rsidRPr="0072623E">
        <w:rPr>
          <w:rFonts w:eastAsia="Times New Roman"/>
          <w:lang w:eastAsia="ja-JP"/>
        </w:rPr>
        <w:t xml:space="preserve">The IE </w:t>
      </w:r>
      <w:r w:rsidRPr="0072623E">
        <w:rPr>
          <w:rFonts w:eastAsia="Times New Roman"/>
          <w:i/>
          <w:lang w:eastAsia="ja-JP"/>
        </w:rPr>
        <w:t>MRDC-Parameters</w:t>
      </w:r>
      <w:r w:rsidRPr="0072623E">
        <w:rPr>
          <w:rFonts w:eastAsia="Times New Roman"/>
          <w:lang w:eastAsia="ja-JP"/>
        </w:rPr>
        <w:t xml:space="preserve"> contains the band combination parameters specific to MR-DC for a given MR-DC band combination.</w:t>
      </w:r>
    </w:p>
    <w:p w14:paraId="6C996617" w14:textId="77777777" w:rsidR="0072623E" w:rsidRPr="0072623E" w:rsidRDefault="0072623E" w:rsidP="0072623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2623E">
        <w:rPr>
          <w:rFonts w:ascii="Arial" w:eastAsia="Times New Roman" w:hAnsi="Arial"/>
          <w:b/>
          <w:i/>
          <w:lang w:eastAsia="ja-JP"/>
        </w:rPr>
        <w:t>MRDC-Parameters</w:t>
      </w:r>
      <w:r w:rsidRPr="0072623E">
        <w:rPr>
          <w:rFonts w:ascii="Arial" w:eastAsia="Times New Roman" w:hAnsi="Arial"/>
          <w:b/>
          <w:lang w:eastAsia="ja-JP"/>
        </w:rPr>
        <w:t xml:space="preserve"> information element</w:t>
      </w:r>
    </w:p>
    <w:p w14:paraId="53EE65C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ASN1START</w:t>
      </w:r>
    </w:p>
    <w:p w14:paraId="7BC48DF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TAG-MRDC-PARAMETERS-START</w:t>
      </w:r>
    </w:p>
    <w:p w14:paraId="3E8624E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4371F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MRDC-Parameters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2576D5D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singleUL-Transmission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AF7324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dynamicPowerSharingENDC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851F54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tdm-Pattern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B3BE3A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ul-SharingEUTRA-NR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{tdm, fdm, both}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398B03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ul-SwitchingTimeEUTRA-NR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{type1, type2}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3AC28A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simultaneousRxTxInterBandENDC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EA1961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asyncIntraBandENDC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807EC5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730376E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66F6B62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dualPA-Architecture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1B6851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lastRenderedPageBreak/>
        <w:t xml:space="preserve">    intraBandENDC-Support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{non-contiguous, both}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21C2FB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ul-TimingAlignmentEUTRA-NR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{required}               </w:t>
      </w:r>
      <w:r w:rsidRPr="0072623E">
        <w:rPr>
          <w:rFonts w:ascii="Courier New" w:eastAsia="Times New Roman" w:hAnsi="Courier New"/>
          <w:noProof/>
          <w:color w:val="993366"/>
          <w:sz w:val="16"/>
          <w:lang w:eastAsia="en-GB"/>
        </w:rPr>
        <w:t>OPTIONAL</w:t>
      </w:r>
    </w:p>
    <w:p w14:paraId="3E5FB5C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78CD90F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013E853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890E4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MRDC-Parameters-v1580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62F6AE3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ab/>
        <w:t xml:space="preserve">dynamicPowerSharingNEDC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2C85434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0F73AEF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0C63A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MRDC-Parameters-v1590 ::=</w:t>
      </w:r>
      <w:r w:rsidRPr="0072623E">
        <w:rPr>
          <w:rFonts w:ascii="Courier New" w:eastAsia="Times New Roman" w:hAnsi="Courier New"/>
          <w:noProof/>
          <w:sz w:val="16"/>
          <w:lang w:eastAsia="en-GB"/>
        </w:rPr>
        <w:tab/>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4A586F7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ab/>
        <w:t xml:space="preserve">interBandContiguousMRDC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3DB8E1A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8B49635" w14:textId="4972BC9E" w:rsid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294A59" w14:textId="77777777" w:rsidR="0072623E" w:rsidRPr="005B030D"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作成者"/>
          <w:rFonts w:ascii="Courier New" w:eastAsia="Times New Roman" w:hAnsi="Courier New"/>
          <w:noProof/>
          <w:sz w:val="16"/>
          <w:lang w:eastAsia="en-GB"/>
        </w:rPr>
      </w:pPr>
      <w:ins w:id="69" w:author="作成者">
        <w:r>
          <w:rPr>
            <w:rFonts w:ascii="Courier New" w:eastAsia="Times New Roman" w:hAnsi="Courier New"/>
            <w:noProof/>
            <w:sz w:val="16"/>
            <w:lang w:eastAsia="en-GB"/>
          </w:rPr>
          <w:t xml:space="preserve">MRDC-Parameters-v15xy </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ins>
    </w:p>
    <w:p w14:paraId="59162367" w14:textId="77777777" w:rsidR="0072623E" w:rsidRPr="005B030D"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作成者"/>
          <w:rFonts w:ascii="Courier New" w:eastAsia="Times New Roman" w:hAnsi="Courier New"/>
          <w:noProof/>
          <w:sz w:val="16"/>
          <w:lang w:eastAsia="en-GB"/>
        </w:rPr>
      </w:pPr>
      <w:ins w:id="71" w:author="作成者">
        <w:r w:rsidRPr="005B030D">
          <w:rPr>
            <w:rFonts w:ascii="Courier New" w:eastAsia="Times New Roman" w:hAnsi="Courier New"/>
            <w:noProof/>
            <w:sz w:val="16"/>
            <w:lang w:eastAsia="en-GB"/>
          </w:rPr>
          <w:t xml:space="preserve">    simultaneousRxTxInterBandENDC</w:t>
        </w:r>
        <w:r>
          <w:rPr>
            <w:rFonts w:ascii="Courier New" w:eastAsia="Times New Roman" w:hAnsi="Courier New"/>
            <w:noProof/>
            <w:sz w:val="16"/>
            <w:lang w:eastAsia="en-GB"/>
          </w:rPr>
          <w:t>PerBandPair</w:t>
        </w:r>
        <w:r w:rsidRPr="005B030D">
          <w:rPr>
            <w:rFonts w:ascii="Courier New" w:eastAsia="Times New Roman" w:hAnsi="Courier New"/>
            <w:noProof/>
            <w:sz w:val="16"/>
            <w:lang w:eastAsia="en-GB"/>
          </w:rPr>
          <w:t xml:space="preserve">   </w:t>
        </w:r>
        <w:r w:rsidRPr="00F043B0">
          <w:rPr>
            <w:rFonts w:ascii="Courier New" w:eastAsia="Times New Roman" w:hAnsi="Courier New"/>
            <w:noProof/>
            <w:sz w:val="16"/>
            <w:lang w:eastAsia="en-GB"/>
          </w:rPr>
          <w:t>SimultaneousRxTxPerBandPair</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OPTIONAL</w:t>
        </w:r>
      </w:ins>
    </w:p>
    <w:p w14:paraId="415915E9" w14:textId="77777777" w:rsid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作成者"/>
          <w:rFonts w:ascii="Courier New" w:eastAsia="Times New Roman" w:hAnsi="Courier New"/>
          <w:noProof/>
          <w:sz w:val="16"/>
          <w:lang w:eastAsia="en-GB"/>
        </w:rPr>
      </w:pPr>
      <w:ins w:id="73" w:author="作成者">
        <w:r w:rsidRPr="005B030D">
          <w:rPr>
            <w:rFonts w:ascii="Courier New" w:eastAsia="Times New Roman" w:hAnsi="Courier New"/>
            <w:noProof/>
            <w:sz w:val="16"/>
            <w:lang w:eastAsia="en-GB"/>
          </w:rPr>
          <w:t>}</w:t>
        </w:r>
      </w:ins>
    </w:p>
    <w:p w14:paraId="51BAD90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F35C5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MRDC-Parameters-v1620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0D2AAE2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maxUplinkDutyCycle-interBandENDC-TDD-PC2-r16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w:t>
      </w:r>
    </w:p>
    <w:p w14:paraId="3967F69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eutra-TDD-Config0-r16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{n20, n40, n50, n60, n70, n80, n90, n100}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46CED2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eutra-TDD-Config1-r16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{n20, n40, n50, n60, n70, n80, n90, n100}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1D3D92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eutra-TDD-Config2-r16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{n20, n40, n50, n60, n70, n80, n90, n100}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73D6B2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eutra-TDD-Config3-r16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{n20, n40, n50, n60, n70, n80, n90, n100}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A45934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eutra-TDD-Config4-r16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{n20, n40, n50, n60, n70, n80, n90, n100}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A302DC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eutra-TDD-Config5-r16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{n20, n40, n50, n60, n70, n80, n90, n100}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5586E4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eutra-TDD-Config6-r16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{n20, n40, n50, n60, n70, n80, n90, n100}    </w:t>
      </w:r>
      <w:r w:rsidRPr="0072623E">
        <w:rPr>
          <w:rFonts w:ascii="Courier New" w:eastAsia="Times New Roman" w:hAnsi="Courier New"/>
          <w:noProof/>
          <w:color w:val="993366"/>
          <w:sz w:val="16"/>
          <w:lang w:eastAsia="en-GB"/>
        </w:rPr>
        <w:t>OPTIONAL</w:t>
      </w:r>
    </w:p>
    <w:p w14:paraId="7C8C5F5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03308A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18-2 Single UL TX operation for TDD PCell in EN-DC</w:t>
      </w:r>
    </w:p>
    <w:p w14:paraId="30E03D1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tdm-restrictionTDD-endc-r16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594ABA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18-2a Single UL TX operation for FDD PCell in EN-DC</w:t>
      </w:r>
    </w:p>
    <w:p w14:paraId="538A92D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tdm-restrictionFDD-endc-r16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62F31A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18-2b Support of HARQ-offset for SUO case1 in EN-DC with LTE TDD PCell for type 1 UE</w:t>
      </w:r>
    </w:p>
    <w:p w14:paraId="5B9058F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singleUL-HARQ-offsetTDD-PCell-r16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BB2B7C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18-3 Dual Tx transmission for EN-DC with FDD PCell(TDM pattern for dual Tx UE)</w:t>
      </w:r>
    </w:p>
    <w:p w14:paraId="22412D4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tdm-restrictionDualTX-FDD-endc-r16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3972CA6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03CC4B9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7D3FE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游明朝" w:hAnsi="Courier New"/>
          <w:noProof/>
          <w:sz w:val="16"/>
          <w:lang w:eastAsia="en-GB"/>
        </w:rPr>
        <w:t xml:space="preserve">MRDC-Parameters-v1630 ::= </w:t>
      </w:r>
      <w:r w:rsidRPr="0072623E">
        <w:rPr>
          <w:rFonts w:ascii="Courier New" w:eastAsia="游明朝" w:hAnsi="Courier New"/>
          <w:noProof/>
          <w:sz w:val="16"/>
          <w:lang w:eastAsia="en-GB"/>
        </w:rPr>
        <w:tab/>
      </w:r>
      <w:r w:rsidRPr="0072623E">
        <w:rPr>
          <w:rFonts w:ascii="Courier New" w:eastAsia="Times New Roman" w:hAnsi="Courier New"/>
          <w:noProof/>
          <w:color w:val="993366"/>
          <w:sz w:val="16"/>
          <w:lang w:eastAsia="en-GB"/>
        </w:rPr>
        <w:t>SEQUENCE</w:t>
      </w:r>
      <w:r w:rsidRPr="0072623E">
        <w:rPr>
          <w:rFonts w:ascii="Courier New" w:eastAsia="游明朝" w:hAnsi="Courier New"/>
          <w:noProof/>
          <w:sz w:val="16"/>
          <w:lang w:eastAsia="en-GB"/>
        </w:rPr>
        <w:t xml:space="preserve"> {</w:t>
      </w:r>
    </w:p>
    <w:p w14:paraId="1308EBB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R4 2-20 Maximum uplink duty cycle for FDD+TDD EN-DC power class 2</w:t>
      </w:r>
    </w:p>
    <w:p w14:paraId="584795C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maxUplinkDutyCycle-interBandENDC-FDD-TDD-PC2-r16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4D4B073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maxUplinkDutyCycle-FDD-TDD-EN-DC1-r16</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ENUMERATED</w:t>
      </w:r>
      <w:r w:rsidRPr="0072623E">
        <w:rPr>
          <w:rFonts w:ascii="Courier New" w:eastAsia="游明朝" w:hAnsi="Courier New"/>
          <w:noProof/>
          <w:sz w:val="16"/>
          <w:lang w:eastAsia="en-GB"/>
        </w:rPr>
        <w:t xml:space="preserve"> {n30, n40, n50, n60, n70, n80, n90, n100}</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OPTIONAL</w:t>
      </w:r>
      <w:r w:rsidRPr="0072623E">
        <w:rPr>
          <w:rFonts w:ascii="Courier New" w:eastAsia="游明朝" w:hAnsi="Courier New"/>
          <w:noProof/>
          <w:sz w:val="16"/>
          <w:lang w:eastAsia="en-GB"/>
        </w:rPr>
        <w:t>,</w:t>
      </w:r>
    </w:p>
    <w:p w14:paraId="526144E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maxUplinkDutyCycle-FDD-TDD-EN-DC2-r16</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ENUMERATED</w:t>
      </w:r>
      <w:r w:rsidRPr="0072623E">
        <w:rPr>
          <w:rFonts w:ascii="Courier New" w:eastAsia="游明朝" w:hAnsi="Courier New"/>
          <w:noProof/>
          <w:sz w:val="16"/>
          <w:lang w:eastAsia="en-GB"/>
        </w:rPr>
        <w:t xml:space="preserve"> {n30, n40, n50, n60, n70, n80, n90, n100}</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OPTIONAL</w:t>
      </w:r>
    </w:p>
    <w:p w14:paraId="789CAC3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2D881F4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5A24204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xml:space="preserve">-- R4 2-19 </w:t>
      </w:r>
      <w:r w:rsidRPr="0072623E">
        <w:rPr>
          <w:rFonts w:ascii="Courier New" w:eastAsia="Times New Roman" w:hAnsi="Courier New"/>
          <w:noProof/>
          <w:color w:val="808080"/>
          <w:sz w:val="16"/>
          <w:lang w:eastAsia="en-GB"/>
        </w:rPr>
        <w:t>FDD-FDD or TDD-TDD inter-band MR-DC with overlapping or partially overlapping DL spectrum</w:t>
      </w:r>
    </w:p>
    <w:p w14:paraId="36F76D4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interBandMRDC-WithOverlapDL-Bands-r16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4D28380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游明朝" w:hAnsi="Courier New"/>
          <w:noProof/>
          <w:sz w:val="16"/>
          <w:lang w:eastAsia="en-GB"/>
        </w:rPr>
        <w:t>}</w:t>
      </w:r>
    </w:p>
    <w:p w14:paraId="1AFB1CD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8E674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TAG-MRDC-PARAMETERS-STOP</w:t>
      </w:r>
    </w:p>
    <w:p w14:paraId="281DF73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ASN1STOP</w:t>
      </w:r>
    </w:p>
    <w:p w14:paraId="34663FDD" w14:textId="77777777" w:rsidR="0072623E" w:rsidRDefault="0072623E" w:rsidP="00166160">
      <w:pPr>
        <w:overflowPunct w:val="0"/>
        <w:autoSpaceDE w:val="0"/>
        <w:autoSpaceDN w:val="0"/>
        <w:adjustRightInd w:val="0"/>
        <w:textAlignment w:val="baseline"/>
        <w:rPr>
          <w:rFonts w:eastAsia="Times New Roman"/>
          <w:lang w:eastAsia="ja-JP"/>
        </w:rPr>
      </w:pPr>
    </w:p>
    <w:p w14:paraId="28681EB6" w14:textId="77777777" w:rsidR="007377F0" w:rsidRPr="00166160" w:rsidRDefault="007377F0" w:rsidP="007377F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 xml:space="preserve">NEXT </w:t>
      </w:r>
      <w:r w:rsidRPr="00EB7B07">
        <w:rPr>
          <w:i/>
          <w:iCs/>
        </w:rPr>
        <w:t>CHANGE</w:t>
      </w:r>
    </w:p>
    <w:p w14:paraId="7DF7FE0C" w14:textId="77777777" w:rsidR="0072623E" w:rsidRPr="0072623E" w:rsidRDefault="0072623E" w:rsidP="0072623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74" w:name="_Toc60777475"/>
      <w:bookmarkStart w:id="75" w:name="_Toc76423763"/>
      <w:r w:rsidRPr="0072623E">
        <w:rPr>
          <w:rFonts w:ascii="Arial" w:eastAsia="Malgun Gothic" w:hAnsi="Arial"/>
          <w:sz w:val="24"/>
          <w:lang w:eastAsia="ja-JP"/>
        </w:rPr>
        <w:t>–</w:t>
      </w:r>
      <w:r w:rsidRPr="0072623E">
        <w:rPr>
          <w:rFonts w:ascii="Arial" w:eastAsia="Malgun Gothic" w:hAnsi="Arial"/>
          <w:sz w:val="24"/>
          <w:lang w:eastAsia="ja-JP"/>
        </w:rPr>
        <w:tab/>
      </w:r>
      <w:r w:rsidRPr="0072623E">
        <w:rPr>
          <w:rFonts w:ascii="Arial" w:eastAsia="Malgun Gothic" w:hAnsi="Arial"/>
          <w:i/>
          <w:sz w:val="24"/>
          <w:lang w:eastAsia="ja-JP"/>
        </w:rPr>
        <w:t>RF-Parameters</w:t>
      </w:r>
      <w:bookmarkEnd w:id="74"/>
      <w:bookmarkEnd w:id="75"/>
    </w:p>
    <w:p w14:paraId="2DDA1D5A" w14:textId="77777777" w:rsidR="0072623E" w:rsidRPr="0072623E" w:rsidRDefault="0072623E" w:rsidP="0072623E">
      <w:pPr>
        <w:overflowPunct w:val="0"/>
        <w:autoSpaceDE w:val="0"/>
        <w:autoSpaceDN w:val="0"/>
        <w:adjustRightInd w:val="0"/>
        <w:textAlignment w:val="baseline"/>
        <w:rPr>
          <w:rFonts w:eastAsia="Malgun Gothic"/>
          <w:lang w:eastAsia="ja-JP"/>
        </w:rPr>
      </w:pPr>
      <w:r w:rsidRPr="0072623E">
        <w:rPr>
          <w:rFonts w:eastAsia="Malgun Gothic"/>
          <w:lang w:eastAsia="ja-JP"/>
        </w:rPr>
        <w:t xml:space="preserve">The IE </w:t>
      </w:r>
      <w:r w:rsidRPr="0072623E">
        <w:rPr>
          <w:rFonts w:eastAsia="Malgun Gothic"/>
          <w:i/>
          <w:lang w:eastAsia="ja-JP"/>
        </w:rPr>
        <w:t>RF-Parameters</w:t>
      </w:r>
      <w:r w:rsidRPr="0072623E">
        <w:rPr>
          <w:rFonts w:eastAsia="Malgun Gothic"/>
          <w:lang w:eastAsia="ja-JP"/>
        </w:rPr>
        <w:t xml:space="preserve"> is used to convey RF-related capabilities for NR operation.</w:t>
      </w:r>
    </w:p>
    <w:p w14:paraId="23A4DD70" w14:textId="77777777" w:rsidR="0072623E" w:rsidRPr="0072623E" w:rsidRDefault="0072623E" w:rsidP="0072623E">
      <w:pPr>
        <w:keepNext/>
        <w:keepLines/>
        <w:overflowPunct w:val="0"/>
        <w:autoSpaceDE w:val="0"/>
        <w:autoSpaceDN w:val="0"/>
        <w:adjustRightInd w:val="0"/>
        <w:spacing w:before="60"/>
        <w:jc w:val="center"/>
        <w:textAlignment w:val="baseline"/>
        <w:rPr>
          <w:rFonts w:ascii="Arial" w:eastAsia="Malgun Gothic" w:hAnsi="Arial"/>
          <w:b/>
          <w:lang w:eastAsia="ja-JP"/>
        </w:rPr>
      </w:pPr>
      <w:r w:rsidRPr="0072623E">
        <w:rPr>
          <w:rFonts w:ascii="Arial" w:eastAsia="Malgun Gothic" w:hAnsi="Arial"/>
          <w:b/>
          <w:i/>
          <w:lang w:eastAsia="ja-JP"/>
        </w:rPr>
        <w:t>RF-Parameters</w:t>
      </w:r>
      <w:r w:rsidRPr="0072623E">
        <w:rPr>
          <w:rFonts w:ascii="Arial" w:eastAsia="Malgun Gothic" w:hAnsi="Arial"/>
          <w:b/>
          <w:lang w:eastAsia="ja-JP"/>
        </w:rPr>
        <w:t xml:space="preserve"> information element</w:t>
      </w:r>
    </w:p>
    <w:p w14:paraId="06CFE01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ASN1START</w:t>
      </w:r>
    </w:p>
    <w:p w14:paraId="6FD39F8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TAG-RF-PARAMETERS-START</w:t>
      </w:r>
    </w:p>
    <w:p w14:paraId="249ADB9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E75E3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RF-Parameters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3E16317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supportedBandListNR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SIZE</w:t>
      </w:r>
      <w:r w:rsidRPr="0072623E">
        <w:rPr>
          <w:rFonts w:ascii="Courier New" w:eastAsia="Times New Roman" w:hAnsi="Courier New"/>
          <w:noProof/>
          <w:sz w:val="16"/>
          <w:lang w:eastAsia="en-GB"/>
        </w:rPr>
        <w:t xml:space="preserve"> (1..maxBands))</w:t>
      </w:r>
      <w:r w:rsidRPr="0072623E">
        <w:rPr>
          <w:rFonts w:ascii="Courier New" w:eastAsia="Times New Roman" w:hAnsi="Courier New"/>
          <w:noProof/>
          <w:color w:val="993366"/>
          <w:sz w:val="16"/>
          <w:lang w:eastAsia="en-GB"/>
        </w:rPr>
        <w:t xml:space="preserve"> OF</w:t>
      </w:r>
      <w:r w:rsidRPr="0072623E">
        <w:rPr>
          <w:rFonts w:ascii="Courier New" w:eastAsia="Times New Roman" w:hAnsi="Courier New"/>
          <w:noProof/>
          <w:sz w:val="16"/>
          <w:lang w:eastAsia="en-GB"/>
        </w:rPr>
        <w:t xml:space="preserve"> BandNR,</w:t>
      </w:r>
    </w:p>
    <w:p w14:paraId="7474284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supportedBandCombinationList                        BandCombinationList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73AE0C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appliedFreqBandListFilter                           FreqBandList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8CECF3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50F1754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5A2C48D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supportedBandCombinationList-v1540                  BandCombinationList-v1540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FF3D84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srs-SwitchingTimeRequested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{true}                           </w:t>
      </w:r>
      <w:r w:rsidRPr="0072623E">
        <w:rPr>
          <w:rFonts w:ascii="Courier New" w:eastAsia="Times New Roman" w:hAnsi="Courier New"/>
          <w:noProof/>
          <w:color w:val="993366"/>
          <w:sz w:val="16"/>
          <w:lang w:eastAsia="en-GB"/>
        </w:rPr>
        <w:t>OPTIONAL</w:t>
      </w:r>
    </w:p>
    <w:p w14:paraId="78BC995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7652B8E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5E8D49B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supportedBandCombinationList-v1550                  BandCombinationList-v1550                   </w:t>
      </w:r>
      <w:r w:rsidRPr="0072623E">
        <w:rPr>
          <w:rFonts w:ascii="Courier New" w:eastAsia="Times New Roman" w:hAnsi="Courier New"/>
          <w:noProof/>
          <w:color w:val="993366"/>
          <w:sz w:val="16"/>
          <w:lang w:eastAsia="en-GB"/>
        </w:rPr>
        <w:t>OPTIONAL</w:t>
      </w:r>
    </w:p>
    <w:p w14:paraId="6D51E7C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7A36295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0ADBE8D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supportedBandCombinationList-v1560                  BandCombinationList-v1560                   </w:t>
      </w:r>
      <w:r w:rsidRPr="0072623E">
        <w:rPr>
          <w:rFonts w:ascii="Courier New" w:eastAsia="Times New Roman" w:hAnsi="Courier New"/>
          <w:noProof/>
          <w:color w:val="993366"/>
          <w:sz w:val="16"/>
          <w:lang w:eastAsia="en-GB"/>
        </w:rPr>
        <w:t>OPTIONAL</w:t>
      </w:r>
    </w:p>
    <w:p w14:paraId="3181111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3F78AE8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13CBC2A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supportedBandCombinationList-v1610                  BandCombinationList-v1610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AF7BCE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supportedBandCombinationListSidelinkEUTRA-NR-r16    BandCombinationListSidelinkEUTRA-NR-r16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D16351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supportedBandCombinationList-UplinkTxSwitch-r16     BandCombinationList-UplinkTxSwitch-r16      </w:t>
      </w:r>
      <w:r w:rsidRPr="0072623E">
        <w:rPr>
          <w:rFonts w:ascii="Courier New" w:eastAsia="Times New Roman" w:hAnsi="Courier New"/>
          <w:noProof/>
          <w:color w:val="993366"/>
          <w:sz w:val="16"/>
          <w:lang w:eastAsia="en-GB"/>
        </w:rPr>
        <w:t>OPTIONAL</w:t>
      </w:r>
    </w:p>
    <w:p w14:paraId="37FFB16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6744EA5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59E01C5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supportedBandCombinationList-v1630                  BandCombinationList-v1630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5AB5F8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supportedBandCombinationListSidelinkEUTRA-NR-v1630  BandCombinationListSidelinkEUTRA-NR-v1630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A7C09B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supportedBandCombinationList-UplinkTxSwitch-v1630   BandCombinationList-UplinkTxSwitch-v1630    </w:t>
      </w:r>
      <w:r w:rsidRPr="0072623E">
        <w:rPr>
          <w:rFonts w:ascii="Courier New" w:eastAsia="Times New Roman" w:hAnsi="Courier New"/>
          <w:noProof/>
          <w:color w:val="993366"/>
          <w:sz w:val="16"/>
          <w:lang w:eastAsia="en-GB"/>
        </w:rPr>
        <w:t>OPTIONAL</w:t>
      </w:r>
    </w:p>
    <w:p w14:paraId="238EA01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31A0FCB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080C725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supportedBandCombinationList-v1640                  BandCombinationList-v1640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08C513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supportedBandCombinationList-UplinkTxSwitch-v1640   BandCombinationList-UplinkTxSwitch-v1640    </w:t>
      </w:r>
      <w:r w:rsidRPr="0072623E">
        <w:rPr>
          <w:rFonts w:ascii="Courier New" w:eastAsia="Times New Roman" w:hAnsi="Courier New"/>
          <w:noProof/>
          <w:color w:val="993366"/>
          <w:sz w:val="16"/>
          <w:lang w:eastAsia="en-GB"/>
        </w:rPr>
        <w:t>OPTIONAL</w:t>
      </w:r>
    </w:p>
    <w:p w14:paraId="0214BFB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710B984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64DEFDD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supportedBandCombinationList-v1650                  BandCombinationList-v1650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9BC3A1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supportedBandCombinationList-UplinkTxSwitch-v1650   BandCombinationList-UplinkTxSwitch-v1650    </w:t>
      </w:r>
      <w:r w:rsidRPr="0072623E">
        <w:rPr>
          <w:rFonts w:ascii="Courier New" w:eastAsia="Times New Roman" w:hAnsi="Courier New"/>
          <w:noProof/>
          <w:color w:val="993366"/>
          <w:sz w:val="16"/>
          <w:lang w:eastAsia="en-GB"/>
        </w:rPr>
        <w:t>OPTIONAL</w:t>
      </w:r>
    </w:p>
    <w:p w14:paraId="250CF479" w14:textId="5AB33928"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ins w:id="76" w:author="作成者">
        <w:r w:rsidR="000F2055">
          <w:rPr>
            <w:rFonts w:ascii="Courier New" w:eastAsia="Times New Roman" w:hAnsi="Courier New"/>
            <w:noProof/>
            <w:sz w:val="16"/>
            <w:lang w:eastAsia="en-GB"/>
          </w:rPr>
          <w:t>,</w:t>
        </w:r>
      </w:ins>
    </w:p>
    <w:p w14:paraId="7D0B8C50" w14:textId="10FD7777" w:rsidR="0072623E" w:rsidRPr="0072623E" w:rsidRDefault="000F2055"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77" w:author="作成者">
        <w:r>
          <w:rPr>
            <w:rFonts w:ascii="Courier New" w:eastAsia="Times New Roman" w:hAnsi="Courier New"/>
            <w:noProof/>
            <w:sz w:val="16"/>
            <w:lang w:eastAsia="en-GB"/>
          </w:rPr>
          <w:t xml:space="preserve">    [[</w:t>
        </w:r>
      </w:ins>
    </w:p>
    <w:p w14:paraId="5B814A34" w14:textId="22B53BAF" w:rsidR="000F2055" w:rsidRPr="0072623E" w:rsidRDefault="000F2055" w:rsidP="000F20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作成者"/>
          <w:rFonts w:ascii="Courier New" w:eastAsia="Times New Roman" w:hAnsi="Courier New"/>
          <w:noProof/>
          <w:sz w:val="16"/>
          <w:lang w:eastAsia="en-GB"/>
        </w:rPr>
      </w:pPr>
      <w:ins w:id="79" w:author="作成者">
        <w:r w:rsidRPr="0072623E">
          <w:rPr>
            <w:rFonts w:ascii="Courier New" w:eastAsia="Times New Roman" w:hAnsi="Courier New"/>
            <w:noProof/>
            <w:sz w:val="16"/>
            <w:lang w:eastAsia="en-GB"/>
          </w:rPr>
          <w:t xml:space="preserve">    supportedBandCombinationList-UplinkTxSwitch-v16</w:t>
        </w:r>
        <w:r>
          <w:rPr>
            <w:rFonts w:ascii="Courier New" w:eastAsia="Times New Roman" w:hAnsi="Courier New"/>
            <w:noProof/>
            <w:sz w:val="16"/>
            <w:lang w:eastAsia="en-GB"/>
          </w:rPr>
          <w:t>xy</w:t>
        </w:r>
        <w:r w:rsidRPr="0072623E">
          <w:rPr>
            <w:rFonts w:ascii="Courier New" w:eastAsia="Times New Roman" w:hAnsi="Courier New"/>
            <w:noProof/>
            <w:sz w:val="16"/>
            <w:lang w:eastAsia="en-GB"/>
          </w:rPr>
          <w:t xml:space="preserve">   BandCombinationList-UplinkTxSwitch-v16</w:t>
        </w:r>
        <w:r>
          <w:rPr>
            <w:rFonts w:ascii="Courier New" w:eastAsia="Times New Roman" w:hAnsi="Courier New"/>
            <w:noProof/>
            <w:sz w:val="16"/>
            <w:lang w:eastAsia="en-GB"/>
          </w:rPr>
          <w:t>xy</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OPTIONAL</w:t>
        </w:r>
      </w:ins>
    </w:p>
    <w:p w14:paraId="69C9CF53" w14:textId="77777777" w:rsidR="000F2055" w:rsidRDefault="000F2055" w:rsidP="000F20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作成者"/>
          <w:rFonts w:ascii="Courier New" w:eastAsia="Times New Roman" w:hAnsi="Courier New"/>
          <w:noProof/>
          <w:sz w:val="16"/>
          <w:lang w:eastAsia="en-GB"/>
        </w:rPr>
      </w:pPr>
      <w:ins w:id="81" w:author="作成者">
        <w:r w:rsidRPr="0072623E">
          <w:rPr>
            <w:rFonts w:ascii="Courier New" w:eastAsia="Times New Roman" w:hAnsi="Courier New"/>
            <w:noProof/>
            <w:sz w:val="16"/>
            <w:lang w:eastAsia="en-GB"/>
          </w:rPr>
          <w:t xml:space="preserve">    ]]</w:t>
        </w:r>
      </w:ins>
    </w:p>
    <w:p w14:paraId="3F12C868" w14:textId="09C871FE" w:rsidR="0072623E" w:rsidRPr="0072623E" w:rsidRDefault="0072623E" w:rsidP="000F20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4E9F149F" w14:textId="40D55746" w:rsid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61C195" w14:textId="77777777" w:rsidR="0072623E" w:rsidRPr="007377F0"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作成者"/>
          <w:rFonts w:ascii="Courier New" w:eastAsia="Times New Roman" w:hAnsi="Courier New"/>
          <w:noProof/>
          <w:sz w:val="16"/>
          <w:lang w:eastAsia="en-GB"/>
        </w:rPr>
      </w:pPr>
      <w:ins w:id="83" w:author="作成者">
        <w:r w:rsidRPr="007377F0">
          <w:rPr>
            <w:rFonts w:ascii="Courier New" w:eastAsia="Times New Roman" w:hAnsi="Courier New"/>
            <w:noProof/>
            <w:sz w:val="16"/>
            <w:lang w:eastAsia="en-GB"/>
          </w:rPr>
          <w:t>RF-Parameters</w:t>
        </w:r>
        <w:r>
          <w:rPr>
            <w:rFonts w:ascii="Courier New" w:eastAsia="Times New Roman" w:hAnsi="Courier New"/>
            <w:noProof/>
            <w:sz w:val="16"/>
            <w:lang w:eastAsia="en-GB"/>
          </w:rPr>
          <w:t>-v15xy</w:t>
        </w:r>
        <w:r w:rsidRPr="007377F0">
          <w:rPr>
            <w:rFonts w:ascii="Courier New" w:eastAsia="Times New Roman" w:hAnsi="Courier New"/>
            <w:noProof/>
            <w:sz w:val="16"/>
            <w:lang w:eastAsia="en-GB"/>
          </w:rPr>
          <w:t xml:space="preserve"> ::=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ins>
    </w:p>
    <w:p w14:paraId="714C68DD" w14:textId="77777777" w:rsidR="0072623E" w:rsidRPr="007377F0"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作成者"/>
          <w:rFonts w:ascii="Courier New" w:eastAsia="Times New Roman" w:hAnsi="Courier New"/>
          <w:noProof/>
          <w:sz w:val="16"/>
          <w:lang w:eastAsia="en-GB"/>
        </w:rPr>
      </w:pPr>
      <w:ins w:id="85" w:author="作成者">
        <w:r w:rsidRPr="007377F0">
          <w:rPr>
            <w:rFonts w:ascii="Courier New" w:eastAsia="Times New Roman" w:hAnsi="Courier New"/>
            <w:noProof/>
            <w:sz w:val="16"/>
            <w:lang w:eastAsia="en-GB"/>
          </w:rPr>
          <w:t xml:space="preserve">    supportedBandCombinationList-v15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BandCombinationList-v15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OPTIONAL</w:t>
        </w:r>
      </w:ins>
    </w:p>
    <w:p w14:paraId="1B5FCA51" w14:textId="77777777" w:rsid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作成者"/>
          <w:rFonts w:ascii="Courier New" w:eastAsia="Times New Roman" w:hAnsi="Courier New"/>
          <w:noProof/>
          <w:sz w:val="16"/>
          <w:lang w:eastAsia="en-GB"/>
        </w:rPr>
      </w:pPr>
      <w:ins w:id="87" w:author="作成者">
        <w:r w:rsidRPr="007377F0">
          <w:rPr>
            <w:rFonts w:ascii="Courier New" w:eastAsia="Times New Roman" w:hAnsi="Courier New"/>
            <w:noProof/>
            <w:sz w:val="16"/>
            <w:lang w:eastAsia="en-GB"/>
          </w:rPr>
          <w:lastRenderedPageBreak/>
          <w:t>}</w:t>
        </w:r>
      </w:ins>
    </w:p>
    <w:p w14:paraId="538200E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E7059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BandNR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04CEF01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bandNR                              FreqBandIndicatorNR,</w:t>
      </w:r>
    </w:p>
    <w:p w14:paraId="11DD619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modifiedMPR-Behaviour               </w:t>
      </w:r>
      <w:r w:rsidRPr="0072623E">
        <w:rPr>
          <w:rFonts w:ascii="Courier New" w:eastAsia="Times New Roman" w:hAnsi="Courier New"/>
          <w:noProof/>
          <w:color w:val="993366"/>
          <w:sz w:val="16"/>
          <w:lang w:eastAsia="en-GB"/>
        </w:rPr>
        <w:t>BIT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SIZE</w:t>
      </w:r>
      <w:r w:rsidRPr="0072623E">
        <w:rPr>
          <w:rFonts w:ascii="Courier New" w:eastAsia="Times New Roman" w:hAnsi="Courier New"/>
          <w:noProof/>
          <w:sz w:val="16"/>
          <w:lang w:eastAsia="en-GB"/>
        </w:rPr>
        <w:t xml:space="preserve"> (8))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4F5E9B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mimo-ParametersPerBand              MIMO-ParametersPerBand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91522F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extendedCP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AEA80B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multipleTCI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159E94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bwp-WithoutRestriction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156B34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bwp-SameNumerology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{upto2, upto4}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628F2C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bwp-DiffNumerology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{upto4}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BF68E6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crossCarrierScheduling-SameSCS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CC2555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pdsch-256QAM-FR2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650ECD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pusch-256QAM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99A758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ue-PowerClass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{pc1, pc2, pc3, pc4}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59BA73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rateMatchingLTE-CRS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F69D2E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channelBWs-DL                       </w:t>
      </w:r>
      <w:r w:rsidRPr="0072623E">
        <w:rPr>
          <w:rFonts w:ascii="Courier New" w:eastAsia="Times New Roman" w:hAnsi="Courier New"/>
          <w:noProof/>
          <w:color w:val="993366"/>
          <w:sz w:val="16"/>
          <w:lang w:eastAsia="en-GB"/>
        </w:rPr>
        <w:t>CHOICE</w:t>
      </w:r>
      <w:r w:rsidRPr="0072623E">
        <w:rPr>
          <w:rFonts w:ascii="Courier New" w:eastAsia="Times New Roman" w:hAnsi="Courier New"/>
          <w:noProof/>
          <w:sz w:val="16"/>
          <w:lang w:eastAsia="en-GB"/>
        </w:rPr>
        <w:t xml:space="preserve"> {</w:t>
      </w:r>
    </w:p>
    <w:p w14:paraId="79CCA20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fr1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3A7217D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scs-15kHz                           </w:t>
      </w:r>
      <w:r w:rsidRPr="0072623E">
        <w:rPr>
          <w:rFonts w:ascii="Courier New" w:eastAsia="Times New Roman" w:hAnsi="Courier New"/>
          <w:noProof/>
          <w:color w:val="993366"/>
          <w:sz w:val="16"/>
          <w:lang w:eastAsia="en-GB"/>
        </w:rPr>
        <w:t>BIT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SIZE</w:t>
      </w:r>
      <w:r w:rsidRPr="0072623E">
        <w:rPr>
          <w:rFonts w:ascii="Courier New" w:eastAsia="Times New Roman" w:hAnsi="Courier New"/>
          <w:noProof/>
          <w:sz w:val="16"/>
          <w:lang w:eastAsia="en-GB"/>
        </w:rPr>
        <w:t xml:space="preserve"> (10))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609F08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scs-30kHz                           </w:t>
      </w:r>
      <w:r w:rsidRPr="0072623E">
        <w:rPr>
          <w:rFonts w:ascii="Courier New" w:eastAsia="Times New Roman" w:hAnsi="Courier New"/>
          <w:noProof/>
          <w:color w:val="993366"/>
          <w:sz w:val="16"/>
          <w:lang w:eastAsia="en-GB"/>
        </w:rPr>
        <w:t>BIT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SIZE</w:t>
      </w:r>
      <w:r w:rsidRPr="0072623E">
        <w:rPr>
          <w:rFonts w:ascii="Courier New" w:eastAsia="Times New Roman" w:hAnsi="Courier New"/>
          <w:noProof/>
          <w:sz w:val="16"/>
          <w:lang w:eastAsia="en-GB"/>
        </w:rPr>
        <w:t xml:space="preserve"> (10))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65CEE7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scs-60kHz                           </w:t>
      </w:r>
      <w:r w:rsidRPr="0072623E">
        <w:rPr>
          <w:rFonts w:ascii="Courier New" w:eastAsia="Times New Roman" w:hAnsi="Courier New"/>
          <w:noProof/>
          <w:color w:val="993366"/>
          <w:sz w:val="16"/>
          <w:lang w:eastAsia="en-GB"/>
        </w:rPr>
        <w:t>BIT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SIZE</w:t>
      </w:r>
      <w:r w:rsidRPr="0072623E">
        <w:rPr>
          <w:rFonts w:ascii="Courier New" w:eastAsia="Times New Roman" w:hAnsi="Courier New"/>
          <w:noProof/>
          <w:sz w:val="16"/>
          <w:lang w:eastAsia="en-GB"/>
        </w:rPr>
        <w:t xml:space="preserve"> (10))                      </w:t>
      </w:r>
      <w:r w:rsidRPr="0072623E">
        <w:rPr>
          <w:rFonts w:ascii="Courier New" w:eastAsia="Times New Roman" w:hAnsi="Courier New"/>
          <w:noProof/>
          <w:color w:val="993366"/>
          <w:sz w:val="16"/>
          <w:lang w:eastAsia="en-GB"/>
        </w:rPr>
        <w:t>OPTIONAL</w:t>
      </w:r>
    </w:p>
    <w:p w14:paraId="363618E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5465906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fr2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5760EA3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scs-60kHz                           </w:t>
      </w:r>
      <w:r w:rsidRPr="0072623E">
        <w:rPr>
          <w:rFonts w:ascii="Courier New" w:eastAsia="Times New Roman" w:hAnsi="Courier New"/>
          <w:noProof/>
          <w:color w:val="993366"/>
          <w:sz w:val="16"/>
          <w:lang w:eastAsia="en-GB"/>
        </w:rPr>
        <w:t>BIT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SIZE</w:t>
      </w:r>
      <w:r w:rsidRPr="0072623E">
        <w:rPr>
          <w:rFonts w:ascii="Courier New" w:eastAsia="Times New Roman" w:hAnsi="Courier New"/>
          <w:noProof/>
          <w:sz w:val="16"/>
          <w:lang w:eastAsia="en-GB"/>
        </w:rPr>
        <w:t xml:space="preserve"> (3))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C0678C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scs-120kHz                          </w:t>
      </w:r>
      <w:r w:rsidRPr="0072623E">
        <w:rPr>
          <w:rFonts w:ascii="Courier New" w:eastAsia="Times New Roman" w:hAnsi="Courier New"/>
          <w:noProof/>
          <w:color w:val="993366"/>
          <w:sz w:val="16"/>
          <w:lang w:eastAsia="en-GB"/>
        </w:rPr>
        <w:t>BIT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SIZE</w:t>
      </w:r>
      <w:r w:rsidRPr="0072623E">
        <w:rPr>
          <w:rFonts w:ascii="Courier New" w:eastAsia="Times New Roman" w:hAnsi="Courier New"/>
          <w:noProof/>
          <w:sz w:val="16"/>
          <w:lang w:eastAsia="en-GB"/>
        </w:rPr>
        <w:t xml:space="preserve"> (3))                       </w:t>
      </w:r>
      <w:r w:rsidRPr="0072623E">
        <w:rPr>
          <w:rFonts w:ascii="Courier New" w:eastAsia="Times New Roman" w:hAnsi="Courier New"/>
          <w:noProof/>
          <w:color w:val="993366"/>
          <w:sz w:val="16"/>
          <w:lang w:eastAsia="en-GB"/>
        </w:rPr>
        <w:t>OPTIONAL</w:t>
      </w:r>
    </w:p>
    <w:p w14:paraId="5F535B1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1BDAF03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93EBD9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channelBWs-UL                       </w:t>
      </w:r>
      <w:r w:rsidRPr="0072623E">
        <w:rPr>
          <w:rFonts w:ascii="Courier New" w:eastAsia="Times New Roman" w:hAnsi="Courier New"/>
          <w:noProof/>
          <w:color w:val="993366"/>
          <w:sz w:val="16"/>
          <w:lang w:eastAsia="en-GB"/>
        </w:rPr>
        <w:t>CHOICE</w:t>
      </w:r>
      <w:r w:rsidRPr="0072623E">
        <w:rPr>
          <w:rFonts w:ascii="Courier New" w:eastAsia="Times New Roman" w:hAnsi="Courier New"/>
          <w:noProof/>
          <w:sz w:val="16"/>
          <w:lang w:eastAsia="en-GB"/>
        </w:rPr>
        <w:t xml:space="preserve"> {</w:t>
      </w:r>
    </w:p>
    <w:p w14:paraId="36FCC9A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fr1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1AD136E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scs-15kHz                           </w:t>
      </w:r>
      <w:r w:rsidRPr="0072623E">
        <w:rPr>
          <w:rFonts w:ascii="Courier New" w:eastAsia="Times New Roman" w:hAnsi="Courier New"/>
          <w:noProof/>
          <w:color w:val="993366"/>
          <w:sz w:val="16"/>
          <w:lang w:eastAsia="en-GB"/>
        </w:rPr>
        <w:t>BIT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SIZE</w:t>
      </w:r>
      <w:r w:rsidRPr="0072623E">
        <w:rPr>
          <w:rFonts w:ascii="Courier New" w:eastAsia="Times New Roman" w:hAnsi="Courier New"/>
          <w:noProof/>
          <w:sz w:val="16"/>
          <w:lang w:eastAsia="en-GB"/>
        </w:rPr>
        <w:t xml:space="preserve"> (10))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733317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scs-30kHz                           </w:t>
      </w:r>
      <w:r w:rsidRPr="0072623E">
        <w:rPr>
          <w:rFonts w:ascii="Courier New" w:eastAsia="Times New Roman" w:hAnsi="Courier New"/>
          <w:noProof/>
          <w:color w:val="993366"/>
          <w:sz w:val="16"/>
          <w:lang w:eastAsia="en-GB"/>
        </w:rPr>
        <w:t>BIT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SIZE</w:t>
      </w:r>
      <w:r w:rsidRPr="0072623E">
        <w:rPr>
          <w:rFonts w:ascii="Courier New" w:eastAsia="Times New Roman" w:hAnsi="Courier New"/>
          <w:noProof/>
          <w:sz w:val="16"/>
          <w:lang w:eastAsia="en-GB"/>
        </w:rPr>
        <w:t xml:space="preserve"> (10))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1FCEF3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scs-60kHz                           </w:t>
      </w:r>
      <w:r w:rsidRPr="0072623E">
        <w:rPr>
          <w:rFonts w:ascii="Courier New" w:eastAsia="Times New Roman" w:hAnsi="Courier New"/>
          <w:noProof/>
          <w:color w:val="993366"/>
          <w:sz w:val="16"/>
          <w:lang w:eastAsia="en-GB"/>
        </w:rPr>
        <w:t>BIT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SIZE</w:t>
      </w:r>
      <w:r w:rsidRPr="0072623E">
        <w:rPr>
          <w:rFonts w:ascii="Courier New" w:eastAsia="Times New Roman" w:hAnsi="Courier New"/>
          <w:noProof/>
          <w:sz w:val="16"/>
          <w:lang w:eastAsia="en-GB"/>
        </w:rPr>
        <w:t xml:space="preserve"> (10))                      </w:t>
      </w:r>
      <w:r w:rsidRPr="0072623E">
        <w:rPr>
          <w:rFonts w:ascii="Courier New" w:eastAsia="Times New Roman" w:hAnsi="Courier New"/>
          <w:noProof/>
          <w:color w:val="993366"/>
          <w:sz w:val="16"/>
          <w:lang w:eastAsia="en-GB"/>
        </w:rPr>
        <w:t>OPTIONAL</w:t>
      </w:r>
    </w:p>
    <w:p w14:paraId="4F71835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50C89E8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fr2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3B77BAC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scs-60kHz                           </w:t>
      </w:r>
      <w:r w:rsidRPr="0072623E">
        <w:rPr>
          <w:rFonts w:ascii="Courier New" w:eastAsia="Times New Roman" w:hAnsi="Courier New"/>
          <w:noProof/>
          <w:color w:val="993366"/>
          <w:sz w:val="16"/>
          <w:lang w:eastAsia="en-GB"/>
        </w:rPr>
        <w:t>BIT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SIZE</w:t>
      </w:r>
      <w:r w:rsidRPr="0072623E">
        <w:rPr>
          <w:rFonts w:ascii="Courier New" w:eastAsia="Times New Roman" w:hAnsi="Courier New"/>
          <w:noProof/>
          <w:sz w:val="16"/>
          <w:lang w:eastAsia="en-GB"/>
        </w:rPr>
        <w:t xml:space="preserve"> (3))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B4439A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scs-120kHz                          </w:t>
      </w:r>
      <w:r w:rsidRPr="0072623E">
        <w:rPr>
          <w:rFonts w:ascii="Courier New" w:eastAsia="Times New Roman" w:hAnsi="Courier New"/>
          <w:noProof/>
          <w:color w:val="993366"/>
          <w:sz w:val="16"/>
          <w:lang w:eastAsia="en-GB"/>
        </w:rPr>
        <w:t>BIT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SIZE</w:t>
      </w:r>
      <w:r w:rsidRPr="0072623E">
        <w:rPr>
          <w:rFonts w:ascii="Courier New" w:eastAsia="Times New Roman" w:hAnsi="Courier New"/>
          <w:noProof/>
          <w:sz w:val="16"/>
          <w:lang w:eastAsia="en-GB"/>
        </w:rPr>
        <w:t xml:space="preserve"> (3))                       </w:t>
      </w:r>
      <w:r w:rsidRPr="0072623E">
        <w:rPr>
          <w:rFonts w:ascii="Courier New" w:eastAsia="Times New Roman" w:hAnsi="Courier New"/>
          <w:noProof/>
          <w:color w:val="993366"/>
          <w:sz w:val="16"/>
          <w:lang w:eastAsia="en-GB"/>
        </w:rPr>
        <w:t>OPTIONAL</w:t>
      </w:r>
    </w:p>
    <w:p w14:paraId="0365B19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6F59A3C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CECC13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01BC3BC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2D4D5BD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maxUplinkDutyCycle-PC2-FR1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{n60, n70, n80, n90, n100}   </w:t>
      </w:r>
      <w:r w:rsidRPr="0072623E">
        <w:rPr>
          <w:rFonts w:ascii="Courier New" w:eastAsia="Times New Roman" w:hAnsi="Courier New"/>
          <w:noProof/>
          <w:color w:val="993366"/>
          <w:sz w:val="16"/>
          <w:lang w:eastAsia="en-GB"/>
        </w:rPr>
        <w:t>OPTIONAL</w:t>
      </w:r>
    </w:p>
    <w:p w14:paraId="0BC9233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3E5808B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5252F5E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pucch-SpatialRelInfoMAC-CE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3B052D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powerBoosting-pi2BPSK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2E66FD9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401B4A8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7206A0C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maxUplinkDutyCycle-FR2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{n15, n20, n25, n30, n40, n50, n60, n70, n80, n90, n100}     </w:t>
      </w:r>
      <w:r w:rsidRPr="0072623E">
        <w:rPr>
          <w:rFonts w:ascii="Courier New" w:eastAsia="Times New Roman" w:hAnsi="Courier New"/>
          <w:noProof/>
          <w:color w:val="993366"/>
          <w:sz w:val="16"/>
          <w:lang w:eastAsia="en-GB"/>
        </w:rPr>
        <w:t>OPTIONAL</w:t>
      </w:r>
    </w:p>
    <w:p w14:paraId="0353425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2C25FA0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47F584E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channelBWs-DL-v1590                 </w:t>
      </w:r>
      <w:r w:rsidRPr="0072623E">
        <w:rPr>
          <w:rFonts w:ascii="Courier New" w:eastAsia="Times New Roman" w:hAnsi="Courier New"/>
          <w:noProof/>
          <w:color w:val="993366"/>
          <w:sz w:val="16"/>
          <w:lang w:eastAsia="en-GB"/>
        </w:rPr>
        <w:t>CHOICE</w:t>
      </w:r>
      <w:r w:rsidRPr="0072623E">
        <w:rPr>
          <w:rFonts w:ascii="Courier New" w:eastAsia="Times New Roman" w:hAnsi="Courier New"/>
          <w:noProof/>
          <w:sz w:val="16"/>
          <w:lang w:eastAsia="en-GB"/>
        </w:rPr>
        <w:t xml:space="preserve"> {</w:t>
      </w:r>
    </w:p>
    <w:p w14:paraId="30F8A92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fr1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4E7CF93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scs-15kHz                           </w:t>
      </w:r>
      <w:r w:rsidRPr="0072623E">
        <w:rPr>
          <w:rFonts w:ascii="Courier New" w:eastAsia="Times New Roman" w:hAnsi="Courier New"/>
          <w:noProof/>
          <w:color w:val="993366"/>
          <w:sz w:val="16"/>
          <w:lang w:eastAsia="en-GB"/>
        </w:rPr>
        <w:t>BIT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SIZE</w:t>
      </w:r>
      <w:r w:rsidRPr="0072623E">
        <w:rPr>
          <w:rFonts w:ascii="Courier New" w:eastAsia="Times New Roman" w:hAnsi="Courier New"/>
          <w:noProof/>
          <w:sz w:val="16"/>
          <w:lang w:eastAsia="en-GB"/>
        </w:rPr>
        <w:t xml:space="preserve"> (16))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B7226A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lastRenderedPageBreak/>
        <w:t xml:space="preserve">            scs-30kHz                           </w:t>
      </w:r>
      <w:r w:rsidRPr="0072623E">
        <w:rPr>
          <w:rFonts w:ascii="Courier New" w:eastAsia="Times New Roman" w:hAnsi="Courier New"/>
          <w:noProof/>
          <w:color w:val="993366"/>
          <w:sz w:val="16"/>
          <w:lang w:eastAsia="en-GB"/>
        </w:rPr>
        <w:t>BIT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SIZE</w:t>
      </w:r>
      <w:r w:rsidRPr="0072623E">
        <w:rPr>
          <w:rFonts w:ascii="Courier New" w:eastAsia="Times New Roman" w:hAnsi="Courier New"/>
          <w:noProof/>
          <w:sz w:val="16"/>
          <w:lang w:eastAsia="en-GB"/>
        </w:rPr>
        <w:t xml:space="preserve"> (16))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5417C7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scs-60kHz                           </w:t>
      </w:r>
      <w:r w:rsidRPr="0072623E">
        <w:rPr>
          <w:rFonts w:ascii="Courier New" w:eastAsia="Times New Roman" w:hAnsi="Courier New"/>
          <w:noProof/>
          <w:color w:val="993366"/>
          <w:sz w:val="16"/>
          <w:lang w:eastAsia="en-GB"/>
        </w:rPr>
        <w:t>BIT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SIZE</w:t>
      </w:r>
      <w:r w:rsidRPr="0072623E">
        <w:rPr>
          <w:rFonts w:ascii="Courier New" w:eastAsia="Times New Roman" w:hAnsi="Courier New"/>
          <w:noProof/>
          <w:sz w:val="16"/>
          <w:lang w:eastAsia="en-GB"/>
        </w:rPr>
        <w:t xml:space="preserve"> (16))              </w:t>
      </w:r>
      <w:r w:rsidRPr="0072623E">
        <w:rPr>
          <w:rFonts w:ascii="Courier New" w:eastAsia="Times New Roman" w:hAnsi="Courier New"/>
          <w:noProof/>
          <w:color w:val="993366"/>
          <w:sz w:val="16"/>
          <w:lang w:eastAsia="en-GB"/>
        </w:rPr>
        <w:t>OPTIONAL</w:t>
      </w:r>
    </w:p>
    <w:p w14:paraId="4C50594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417E3BF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fr2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22CFECB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scs-60kHz                           </w:t>
      </w:r>
      <w:r w:rsidRPr="0072623E">
        <w:rPr>
          <w:rFonts w:ascii="Courier New" w:eastAsia="Times New Roman" w:hAnsi="Courier New"/>
          <w:noProof/>
          <w:color w:val="993366"/>
          <w:sz w:val="16"/>
          <w:lang w:eastAsia="en-GB"/>
        </w:rPr>
        <w:t>BIT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SIZE</w:t>
      </w:r>
      <w:r w:rsidRPr="0072623E">
        <w:rPr>
          <w:rFonts w:ascii="Courier New" w:eastAsia="Times New Roman" w:hAnsi="Courier New"/>
          <w:noProof/>
          <w:sz w:val="16"/>
          <w:lang w:eastAsia="en-GB"/>
        </w:rPr>
        <w:t xml:space="preserve"> (8))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DB81A5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scs-120kHz                          </w:t>
      </w:r>
      <w:r w:rsidRPr="0072623E">
        <w:rPr>
          <w:rFonts w:ascii="Courier New" w:eastAsia="Times New Roman" w:hAnsi="Courier New"/>
          <w:noProof/>
          <w:color w:val="993366"/>
          <w:sz w:val="16"/>
          <w:lang w:eastAsia="en-GB"/>
        </w:rPr>
        <w:t>BIT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SIZE</w:t>
      </w:r>
      <w:r w:rsidRPr="0072623E">
        <w:rPr>
          <w:rFonts w:ascii="Courier New" w:eastAsia="Times New Roman" w:hAnsi="Courier New"/>
          <w:noProof/>
          <w:sz w:val="16"/>
          <w:lang w:eastAsia="en-GB"/>
        </w:rPr>
        <w:t xml:space="preserve"> (8))               </w:t>
      </w:r>
      <w:r w:rsidRPr="0072623E">
        <w:rPr>
          <w:rFonts w:ascii="Courier New" w:eastAsia="Times New Roman" w:hAnsi="Courier New"/>
          <w:noProof/>
          <w:color w:val="993366"/>
          <w:sz w:val="16"/>
          <w:lang w:eastAsia="en-GB"/>
        </w:rPr>
        <w:t>OPTIONAL</w:t>
      </w:r>
    </w:p>
    <w:p w14:paraId="3AD765D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746B4BC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346637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channelBWs-UL-v1590                 </w:t>
      </w:r>
      <w:r w:rsidRPr="0072623E">
        <w:rPr>
          <w:rFonts w:ascii="Courier New" w:eastAsia="Times New Roman" w:hAnsi="Courier New"/>
          <w:noProof/>
          <w:color w:val="993366"/>
          <w:sz w:val="16"/>
          <w:lang w:eastAsia="en-GB"/>
        </w:rPr>
        <w:t>CHOICE</w:t>
      </w:r>
      <w:r w:rsidRPr="0072623E">
        <w:rPr>
          <w:rFonts w:ascii="Courier New" w:eastAsia="Times New Roman" w:hAnsi="Courier New"/>
          <w:noProof/>
          <w:sz w:val="16"/>
          <w:lang w:eastAsia="en-GB"/>
        </w:rPr>
        <w:t xml:space="preserve"> {</w:t>
      </w:r>
    </w:p>
    <w:p w14:paraId="4E61933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fr1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105A2C9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scs-15kHz                           </w:t>
      </w:r>
      <w:r w:rsidRPr="0072623E">
        <w:rPr>
          <w:rFonts w:ascii="Courier New" w:eastAsia="Times New Roman" w:hAnsi="Courier New"/>
          <w:noProof/>
          <w:color w:val="993366"/>
          <w:sz w:val="16"/>
          <w:lang w:eastAsia="en-GB"/>
        </w:rPr>
        <w:t>BIT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SIZE</w:t>
      </w:r>
      <w:r w:rsidRPr="0072623E">
        <w:rPr>
          <w:rFonts w:ascii="Courier New" w:eastAsia="Times New Roman" w:hAnsi="Courier New"/>
          <w:noProof/>
          <w:sz w:val="16"/>
          <w:lang w:eastAsia="en-GB"/>
        </w:rPr>
        <w:t xml:space="preserve"> (16))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E6D040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scs-30kHz                           </w:t>
      </w:r>
      <w:r w:rsidRPr="0072623E">
        <w:rPr>
          <w:rFonts w:ascii="Courier New" w:eastAsia="Times New Roman" w:hAnsi="Courier New"/>
          <w:noProof/>
          <w:color w:val="993366"/>
          <w:sz w:val="16"/>
          <w:lang w:eastAsia="en-GB"/>
        </w:rPr>
        <w:t>BIT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SIZE</w:t>
      </w:r>
      <w:r w:rsidRPr="0072623E">
        <w:rPr>
          <w:rFonts w:ascii="Courier New" w:eastAsia="Times New Roman" w:hAnsi="Courier New"/>
          <w:noProof/>
          <w:sz w:val="16"/>
          <w:lang w:eastAsia="en-GB"/>
        </w:rPr>
        <w:t xml:space="preserve"> (16))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741623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scs-60kHz                           </w:t>
      </w:r>
      <w:r w:rsidRPr="0072623E">
        <w:rPr>
          <w:rFonts w:ascii="Courier New" w:eastAsia="Times New Roman" w:hAnsi="Courier New"/>
          <w:noProof/>
          <w:color w:val="993366"/>
          <w:sz w:val="16"/>
          <w:lang w:eastAsia="en-GB"/>
        </w:rPr>
        <w:t>BIT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SIZE</w:t>
      </w:r>
      <w:r w:rsidRPr="0072623E">
        <w:rPr>
          <w:rFonts w:ascii="Courier New" w:eastAsia="Times New Roman" w:hAnsi="Courier New"/>
          <w:noProof/>
          <w:sz w:val="16"/>
          <w:lang w:eastAsia="en-GB"/>
        </w:rPr>
        <w:t xml:space="preserve"> (16))              </w:t>
      </w:r>
      <w:r w:rsidRPr="0072623E">
        <w:rPr>
          <w:rFonts w:ascii="Courier New" w:eastAsia="Times New Roman" w:hAnsi="Courier New"/>
          <w:noProof/>
          <w:color w:val="993366"/>
          <w:sz w:val="16"/>
          <w:lang w:eastAsia="en-GB"/>
        </w:rPr>
        <w:t>OPTIONAL</w:t>
      </w:r>
    </w:p>
    <w:p w14:paraId="52614BE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79AA46D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fr2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146CA97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scs-60kHz                           </w:t>
      </w:r>
      <w:r w:rsidRPr="0072623E">
        <w:rPr>
          <w:rFonts w:ascii="Courier New" w:eastAsia="Times New Roman" w:hAnsi="Courier New"/>
          <w:noProof/>
          <w:color w:val="993366"/>
          <w:sz w:val="16"/>
          <w:lang w:eastAsia="en-GB"/>
        </w:rPr>
        <w:t>BIT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SIZE</w:t>
      </w:r>
      <w:r w:rsidRPr="0072623E">
        <w:rPr>
          <w:rFonts w:ascii="Courier New" w:eastAsia="Times New Roman" w:hAnsi="Courier New"/>
          <w:noProof/>
          <w:sz w:val="16"/>
          <w:lang w:eastAsia="en-GB"/>
        </w:rPr>
        <w:t xml:space="preserve"> (8))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7ADB10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scs-120kHz                          </w:t>
      </w:r>
      <w:r w:rsidRPr="0072623E">
        <w:rPr>
          <w:rFonts w:ascii="Courier New" w:eastAsia="Times New Roman" w:hAnsi="Courier New"/>
          <w:noProof/>
          <w:color w:val="993366"/>
          <w:sz w:val="16"/>
          <w:lang w:eastAsia="en-GB"/>
        </w:rPr>
        <w:t>BIT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SIZE</w:t>
      </w:r>
      <w:r w:rsidRPr="0072623E">
        <w:rPr>
          <w:rFonts w:ascii="Courier New" w:eastAsia="Times New Roman" w:hAnsi="Courier New"/>
          <w:noProof/>
          <w:sz w:val="16"/>
          <w:lang w:eastAsia="en-GB"/>
        </w:rPr>
        <w:t xml:space="preserve"> (8))               </w:t>
      </w:r>
      <w:r w:rsidRPr="0072623E">
        <w:rPr>
          <w:rFonts w:ascii="Courier New" w:eastAsia="Times New Roman" w:hAnsi="Courier New"/>
          <w:noProof/>
          <w:color w:val="993366"/>
          <w:sz w:val="16"/>
          <w:lang w:eastAsia="en-GB"/>
        </w:rPr>
        <w:t>OPTIONAL</w:t>
      </w:r>
    </w:p>
    <w:p w14:paraId="4D6CB32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5E22C58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                                                                               </w:t>
      </w:r>
      <w:r w:rsidRPr="0072623E">
        <w:rPr>
          <w:rFonts w:ascii="Courier New" w:eastAsia="Times New Roman" w:hAnsi="Courier New"/>
          <w:noProof/>
          <w:color w:val="993366"/>
          <w:sz w:val="16"/>
          <w:lang w:eastAsia="en-GB"/>
        </w:rPr>
        <w:t>OPTIONAL</w:t>
      </w:r>
    </w:p>
    <w:p w14:paraId="770183E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102DC19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46683F6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asymmetricBandwidthCombinationSet     </w:t>
      </w:r>
      <w:r w:rsidRPr="0072623E">
        <w:rPr>
          <w:rFonts w:ascii="Courier New" w:eastAsia="Times New Roman" w:hAnsi="Courier New"/>
          <w:noProof/>
          <w:color w:val="993366"/>
          <w:sz w:val="16"/>
          <w:lang w:eastAsia="en-GB"/>
        </w:rPr>
        <w:t>BIT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SIZE</w:t>
      </w:r>
      <w:r w:rsidRPr="0072623E">
        <w:rPr>
          <w:rFonts w:ascii="Courier New" w:eastAsia="Times New Roman" w:hAnsi="Courier New"/>
          <w:noProof/>
          <w:sz w:val="16"/>
          <w:lang w:eastAsia="en-GB"/>
        </w:rPr>
        <w:t xml:space="preserve"> (1..32))           </w:t>
      </w:r>
      <w:r w:rsidRPr="0072623E">
        <w:rPr>
          <w:rFonts w:ascii="Courier New" w:eastAsia="Times New Roman" w:hAnsi="Courier New"/>
          <w:noProof/>
          <w:color w:val="993366"/>
          <w:sz w:val="16"/>
          <w:lang w:eastAsia="en-GB"/>
        </w:rPr>
        <w:t>OPTIONAL</w:t>
      </w:r>
    </w:p>
    <w:p w14:paraId="285631A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0DBCCE6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1F48333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10: NR-unlicensed</w:t>
      </w:r>
    </w:p>
    <w:p w14:paraId="2FE1BC5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sharedSpectrumChAccessParamsPerBand-r16</w:t>
      </w: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SharedSpectrumChAccessParamsPerBand-r16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02033D0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11-7b: Independent cancellation of the overlapping PUSCHs in an intra-band UL CA</w:t>
      </w:r>
    </w:p>
    <w:p w14:paraId="514842A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cancelOverlappingPUSCH-r16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ENUMERATED</w:t>
      </w:r>
      <w:r w:rsidRPr="0072623E">
        <w:rPr>
          <w:rFonts w:ascii="Courier New" w:eastAsia="游明朝" w:hAnsi="Courier New"/>
          <w:noProof/>
          <w:sz w:val="16"/>
          <w:lang w:eastAsia="en-GB"/>
        </w:rPr>
        <w:t xml:space="preserve"> {supported}</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5C32D59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14-1: Multiple LTE-CRS rate matching patterns</w:t>
      </w:r>
    </w:p>
    <w:p w14:paraId="2539048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multipleRateMatchingEUTRA-CRS-r16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SEQUENCE</w:t>
      </w:r>
      <w:r w:rsidRPr="0072623E">
        <w:rPr>
          <w:rFonts w:ascii="Courier New" w:eastAsia="游明朝" w:hAnsi="Courier New"/>
          <w:noProof/>
          <w:sz w:val="16"/>
          <w:lang w:eastAsia="en-GB"/>
        </w:rPr>
        <w:t xml:space="preserve"> {</w:t>
      </w:r>
    </w:p>
    <w:p w14:paraId="176FA6D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maxNumberPatterns-r16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INTEGER</w:t>
      </w:r>
      <w:r w:rsidRPr="0072623E">
        <w:rPr>
          <w:rFonts w:ascii="Courier New" w:eastAsia="游明朝" w:hAnsi="Courier New"/>
          <w:noProof/>
          <w:sz w:val="16"/>
          <w:lang w:eastAsia="en-GB"/>
        </w:rPr>
        <w:t xml:space="preserve"> (2..6),</w:t>
      </w:r>
    </w:p>
    <w:p w14:paraId="3160E40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maxNumberNon-OverlapPatterns-r16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INTEGER</w:t>
      </w:r>
      <w:r w:rsidRPr="0072623E">
        <w:rPr>
          <w:rFonts w:ascii="Courier New" w:eastAsia="游明朝" w:hAnsi="Courier New"/>
          <w:noProof/>
          <w:sz w:val="16"/>
          <w:lang w:eastAsia="en-GB"/>
        </w:rPr>
        <w:t xml:space="preserve"> (1..3)</w:t>
      </w:r>
    </w:p>
    <w:p w14:paraId="6D19549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7FCEC91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14-1a: Two LTE-CRS overlapping rate matching patterns within a part of NR carrier using 15 kHz overlapping with a LTE carrier</w:t>
      </w:r>
    </w:p>
    <w:p w14:paraId="3B0680C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overlapRateMatchingEUTRA-CRS-r16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ENUMERATED</w:t>
      </w:r>
      <w:r w:rsidRPr="0072623E">
        <w:rPr>
          <w:rFonts w:ascii="Courier New" w:eastAsia="游明朝" w:hAnsi="Courier New"/>
          <w:noProof/>
          <w:sz w:val="16"/>
          <w:lang w:eastAsia="en-GB"/>
        </w:rPr>
        <w:t xml:space="preserve"> {supported}</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038830E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14-2: PDSCH Type B mapping of length 9 and 10 OFDM symbols</w:t>
      </w:r>
    </w:p>
    <w:p w14:paraId="1AC823F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pdsch-MappingTypeB-Alt-r16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ENUMERATED</w:t>
      </w:r>
      <w:r w:rsidRPr="0072623E">
        <w:rPr>
          <w:rFonts w:ascii="Courier New" w:eastAsia="游明朝" w:hAnsi="Courier New"/>
          <w:noProof/>
          <w:sz w:val="16"/>
          <w:lang w:eastAsia="en-GB"/>
        </w:rPr>
        <w:t xml:space="preserve"> {supported}</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0B18C11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14-3: One slot periodic TRS configuration for FR1</w:t>
      </w:r>
    </w:p>
    <w:p w14:paraId="4FB3E9E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oneSlotPeriodicTRS-r16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ENUMERATED</w:t>
      </w:r>
      <w:r w:rsidRPr="0072623E">
        <w:rPr>
          <w:rFonts w:ascii="Courier New" w:eastAsia="游明朝" w:hAnsi="Courier New"/>
          <w:noProof/>
          <w:sz w:val="16"/>
          <w:lang w:eastAsia="en-GB"/>
        </w:rPr>
        <w:t xml:space="preserve"> {supported}</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4420B09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olpc-SRS-Pos-r16                        </w:t>
      </w:r>
      <w:r w:rsidRPr="0072623E">
        <w:rPr>
          <w:rFonts w:ascii="Courier New" w:eastAsia="游明朝" w:hAnsi="Courier New"/>
          <w:noProof/>
          <w:sz w:val="16"/>
          <w:lang w:eastAsia="en-GB"/>
        </w:rPr>
        <w:t>OLPC-SRS-Pos-r16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35224AE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spatialRelationsSRS-Pos-r16             SpatialRelationsSRS-Pos-r16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FA0111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simulSRS-MIMO-TransWithinBand-r16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{n2}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ABBF69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channelBW-DL-IAB-r16                    </w:t>
      </w:r>
      <w:r w:rsidRPr="0072623E">
        <w:rPr>
          <w:rFonts w:ascii="Courier New" w:eastAsia="Times New Roman" w:hAnsi="Courier New"/>
          <w:noProof/>
          <w:color w:val="993366"/>
          <w:sz w:val="16"/>
          <w:lang w:eastAsia="en-GB"/>
        </w:rPr>
        <w:t>CHOICE</w:t>
      </w:r>
      <w:r w:rsidRPr="0072623E">
        <w:rPr>
          <w:rFonts w:ascii="Courier New" w:eastAsia="Times New Roman" w:hAnsi="Courier New"/>
          <w:noProof/>
          <w:sz w:val="16"/>
          <w:lang w:eastAsia="en-GB"/>
        </w:rPr>
        <w:t xml:space="preserve"> {</w:t>
      </w:r>
    </w:p>
    <w:p w14:paraId="57F0064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fr1-100mhz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2E2CA7B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scs-15kHz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22A982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scs-30kHz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71C025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scs-60kHz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4893565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576547E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fr2-200mhz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6384A7D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scs-60kHz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3278FA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scs-120kHz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4FC02FB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1AF2BB1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CFF819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lastRenderedPageBreak/>
        <w:t xml:space="preserve">    channelBW-UL-IAB-r16                    </w:t>
      </w:r>
      <w:r w:rsidRPr="0072623E">
        <w:rPr>
          <w:rFonts w:ascii="Courier New" w:eastAsia="Times New Roman" w:hAnsi="Courier New"/>
          <w:noProof/>
          <w:color w:val="993366"/>
          <w:sz w:val="16"/>
          <w:lang w:eastAsia="en-GB"/>
        </w:rPr>
        <w:t>CHOICE</w:t>
      </w:r>
      <w:r w:rsidRPr="0072623E">
        <w:rPr>
          <w:rFonts w:ascii="Courier New" w:eastAsia="Times New Roman" w:hAnsi="Courier New"/>
          <w:noProof/>
          <w:sz w:val="16"/>
          <w:lang w:eastAsia="en-GB"/>
        </w:rPr>
        <w:t xml:space="preserve"> {</w:t>
      </w:r>
    </w:p>
    <w:p w14:paraId="211B9F2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fr1-100mhz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3BB65E0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scs-15kHz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E424D3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scs-30kHz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0984D6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scs-60kHz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5DDE6B3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38C508E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fr2-200mhz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79F38EE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scs-60kHz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FBD75C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scs-120kHz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725D237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7A2799C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C441F3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rasterShift7dot5-IAB-r16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C6E87C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ue-PowerClass-v1610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{pc1dot5}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75BAE5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condHandover-r16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33D142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condHandoverFailure-r16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93B0B7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condHandoverTwoTriggerEvents-r16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932976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condPSCellChange-r16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4E77B2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condPSCellChangeTwoTriggerEvents-r16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F6D33A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mpr-PowerBoost-FR2-r16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B628FD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35EC1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11-9: Multiple active configured grant configurations for a BWP of a serving cell</w:t>
      </w:r>
    </w:p>
    <w:p w14:paraId="02AF5A9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activeConfiguredGrant-r16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1C3429A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maxNumberConfigsPerBWP-r16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{n1, n2, n4, n8, n12},</w:t>
      </w:r>
    </w:p>
    <w:p w14:paraId="182EC5B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maxNumberConfigsAllCC-r16                   </w:t>
      </w:r>
      <w:r w:rsidRPr="0072623E">
        <w:rPr>
          <w:rFonts w:ascii="Courier New" w:eastAsia="Times New Roman" w:hAnsi="Courier New"/>
          <w:noProof/>
          <w:color w:val="993366"/>
          <w:sz w:val="16"/>
          <w:lang w:eastAsia="en-GB"/>
        </w:rPr>
        <w:t>INTEGER</w:t>
      </w:r>
      <w:r w:rsidRPr="0072623E">
        <w:rPr>
          <w:rFonts w:ascii="Courier New" w:eastAsia="Times New Roman" w:hAnsi="Courier New"/>
          <w:noProof/>
          <w:sz w:val="16"/>
          <w:lang w:eastAsia="en-GB"/>
        </w:rPr>
        <w:t xml:space="preserve"> (2..32)</w:t>
      </w:r>
    </w:p>
    <w:p w14:paraId="5564948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EA24FE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11-9a: Joint release in a DCI for two or more configured grant Type 2 configurations for a given BWP of a serving cell</w:t>
      </w:r>
    </w:p>
    <w:p w14:paraId="03E0942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jointReleaseConfiguredGrantType2-r16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9A1903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12-2: Multiple SPS configurations</w:t>
      </w:r>
    </w:p>
    <w:p w14:paraId="2625555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sps-r16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01486EB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maxNumberConfigsPerBWP-r16                  </w:t>
      </w:r>
      <w:r w:rsidRPr="0072623E">
        <w:rPr>
          <w:rFonts w:ascii="Courier New" w:eastAsia="Times New Roman" w:hAnsi="Courier New"/>
          <w:noProof/>
          <w:color w:val="993366"/>
          <w:sz w:val="16"/>
          <w:lang w:eastAsia="en-GB"/>
        </w:rPr>
        <w:t>INTEGER</w:t>
      </w:r>
      <w:r w:rsidRPr="0072623E">
        <w:rPr>
          <w:rFonts w:ascii="Courier New" w:eastAsia="Times New Roman" w:hAnsi="Courier New"/>
          <w:noProof/>
          <w:sz w:val="16"/>
          <w:lang w:eastAsia="en-GB"/>
        </w:rPr>
        <w:t xml:space="preserve"> (1..8),</w:t>
      </w:r>
    </w:p>
    <w:p w14:paraId="52CAF54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maxNumberConfigsAllCC-r16                   </w:t>
      </w:r>
      <w:r w:rsidRPr="0072623E">
        <w:rPr>
          <w:rFonts w:ascii="Courier New" w:eastAsia="Times New Roman" w:hAnsi="Courier New"/>
          <w:noProof/>
          <w:color w:val="993366"/>
          <w:sz w:val="16"/>
          <w:lang w:eastAsia="en-GB"/>
        </w:rPr>
        <w:t>INTEGER</w:t>
      </w:r>
      <w:r w:rsidRPr="0072623E">
        <w:rPr>
          <w:rFonts w:ascii="Courier New" w:eastAsia="Times New Roman" w:hAnsi="Courier New"/>
          <w:noProof/>
          <w:sz w:val="16"/>
          <w:lang w:eastAsia="en-GB"/>
        </w:rPr>
        <w:t xml:space="preserve"> (2..32)</w:t>
      </w:r>
    </w:p>
    <w:p w14:paraId="4F2FBBF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54AF9F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12-2a: Joint release in a DCI for two or more SPS configurations for a given BWP of a serving cell</w:t>
      </w:r>
    </w:p>
    <w:p w14:paraId="5864C05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jointReleaseSPS-r16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C339F4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13-19: Simultaneous positioning SRS and MIMO SRS transmission within a band across multiple CCs</w:t>
      </w:r>
    </w:p>
    <w:p w14:paraId="5371255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simulSRS-TransWithinBand-r16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{n2}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6B1E18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trs-AdditionalBandwidth-r16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{trs-AddBW-Set1, trs-AddBW-Set2}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124F17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handoverIntraF-IAB-r16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6150801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684F5AC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475A95B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22-5a: Simultaneous transmission of SRS for antenna switching and SRS for CB/NCB /BM for intra-band UL CA</w:t>
      </w:r>
    </w:p>
    <w:p w14:paraId="792EF00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22-5c: Simultaneous transmission of SRS for antenna switching and SRS for antenna switching for intra-band UL CA</w:t>
      </w:r>
    </w:p>
    <w:p w14:paraId="18BC7A7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simulTX-SRS-AntSwitchingIntraBandUL-CA-r16  SimulSRS-ForAntennaSwitching-r16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1B218C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10: NR-unlicensed</w:t>
      </w:r>
    </w:p>
    <w:p w14:paraId="786DF21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sharedSpectrumChAccessParamsPerBand-v1630</w:t>
      </w: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SharedSpectrumChAccessParamsPerBand-v1630</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p>
    <w:p w14:paraId="2CEE68F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513D1C7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3079506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handoverUTRA-FDD-r16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90D629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R4 7-4: Report the shorter transient capability supported by the UE: 2, 4 or 7us</w:t>
      </w:r>
    </w:p>
    <w:p w14:paraId="518C346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enhancedUL-TransientPeriod-r16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{us2, us4, us7}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AC2ABA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sharedSpectrumChAccessParamsPerBand-v1640 SharedSpectrumChAccessParamsPerBand-v1640    </w:t>
      </w:r>
      <w:r w:rsidRPr="0072623E">
        <w:rPr>
          <w:rFonts w:ascii="Courier New" w:eastAsia="Times New Roman" w:hAnsi="Courier New"/>
          <w:noProof/>
          <w:color w:val="993366"/>
          <w:sz w:val="16"/>
          <w:lang w:eastAsia="en-GB"/>
        </w:rPr>
        <w:t>OPTIONAL</w:t>
      </w:r>
    </w:p>
    <w:p w14:paraId="693F2E6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37E338D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2308AF1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lastRenderedPageBreak/>
        <w:t xml:space="preserve">    type1-PUSCH-RepetitionMultiSlots-v1650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F32633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type2-PUSCH-RepetitionMultiSlots-v1650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B152EF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pusch-RepetitionMultiSlots-v1650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6B7887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configuredUL-GrantType1-v1650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9FBACE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configuredUL-GrantType2-v1650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725DC8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sharedSpectrumChAccessParamsPerBand-v1650 SharedSpectrumChAccessParamsPerBand-v1650    </w:t>
      </w:r>
      <w:r w:rsidRPr="0072623E">
        <w:rPr>
          <w:rFonts w:ascii="Courier New" w:eastAsia="Times New Roman" w:hAnsi="Courier New"/>
          <w:noProof/>
          <w:color w:val="993366"/>
          <w:sz w:val="16"/>
          <w:lang w:eastAsia="en-GB"/>
        </w:rPr>
        <w:t>OPTIONAL</w:t>
      </w:r>
    </w:p>
    <w:p w14:paraId="028B395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3223549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106FD44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2EBE7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TAG-RF-PARAMETERS-STOP</w:t>
      </w:r>
    </w:p>
    <w:p w14:paraId="754CE66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ASN1STOP</w:t>
      </w:r>
    </w:p>
    <w:p w14:paraId="223069E5" w14:textId="77777777" w:rsidR="0072623E" w:rsidRPr="0072623E" w:rsidRDefault="0072623E" w:rsidP="0072623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623E" w:rsidRPr="0072623E" w14:paraId="63D5C5B8"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365B338F" w14:textId="77777777" w:rsidR="0072623E" w:rsidRPr="0072623E" w:rsidRDefault="0072623E" w:rsidP="0072623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2623E">
              <w:rPr>
                <w:rFonts w:ascii="Arial" w:eastAsia="Times New Roman" w:hAnsi="Arial"/>
                <w:b/>
                <w:i/>
                <w:sz w:val="18"/>
                <w:szCs w:val="22"/>
                <w:lang w:eastAsia="sv-SE"/>
              </w:rPr>
              <w:t xml:space="preserve">RF-Parameters </w:t>
            </w:r>
            <w:r w:rsidRPr="0072623E">
              <w:rPr>
                <w:rFonts w:ascii="Arial" w:eastAsia="Times New Roman" w:hAnsi="Arial"/>
                <w:b/>
                <w:sz w:val="18"/>
                <w:szCs w:val="22"/>
                <w:lang w:eastAsia="sv-SE"/>
              </w:rPr>
              <w:t>field descriptions</w:t>
            </w:r>
          </w:p>
        </w:tc>
      </w:tr>
      <w:tr w:rsidR="0072623E" w:rsidRPr="0072623E" w14:paraId="2C542D03"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B0F1CB5"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2623E">
              <w:rPr>
                <w:rFonts w:ascii="Arial" w:eastAsia="Times New Roman" w:hAnsi="Arial"/>
                <w:b/>
                <w:i/>
                <w:sz w:val="18"/>
                <w:szCs w:val="22"/>
                <w:lang w:eastAsia="sv-SE"/>
              </w:rPr>
              <w:t>appliedFreqBandListFilter</w:t>
            </w:r>
            <w:proofErr w:type="spellEnd"/>
          </w:p>
          <w:p w14:paraId="2DCCFEB5"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2623E">
              <w:rPr>
                <w:rFonts w:ascii="Arial" w:eastAsia="Times New Roman" w:hAnsi="Arial"/>
                <w:sz w:val="18"/>
                <w:szCs w:val="22"/>
                <w:lang w:eastAsia="sv-SE"/>
              </w:rPr>
              <w:t xml:space="preserve">In this field the UE mirrors the </w:t>
            </w:r>
            <w:proofErr w:type="spellStart"/>
            <w:r w:rsidRPr="0072623E">
              <w:rPr>
                <w:rFonts w:ascii="Arial" w:eastAsia="Times New Roman" w:hAnsi="Arial"/>
                <w:i/>
                <w:sz w:val="18"/>
                <w:lang w:eastAsia="sv-SE"/>
              </w:rPr>
              <w:t>FreqBandList</w:t>
            </w:r>
            <w:proofErr w:type="spellEnd"/>
            <w:r w:rsidRPr="0072623E">
              <w:rPr>
                <w:rFonts w:ascii="Arial" w:eastAsia="Times New Roman" w:hAnsi="Arial"/>
                <w:sz w:val="18"/>
                <w:szCs w:val="22"/>
                <w:lang w:eastAsia="sv-SE"/>
              </w:rPr>
              <w:t xml:space="preserve"> that the NW provided in the capability enquiry, if any. The UE filtered the band combinations in the </w:t>
            </w:r>
            <w:proofErr w:type="spellStart"/>
            <w:r w:rsidRPr="0072623E">
              <w:rPr>
                <w:rFonts w:ascii="Arial" w:eastAsia="Times New Roman" w:hAnsi="Arial"/>
                <w:i/>
                <w:sz w:val="18"/>
                <w:lang w:eastAsia="sv-SE"/>
              </w:rPr>
              <w:t>supportedBandCombinationList</w:t>
            </w:r>
            <w:proofErr w:type="spellEnd"/>
            <w:r w:rsidRPr="0072623E">
              <w:rPr>
                <w:rFonts w:ascii="Arial" w:eastAsia="Times New Roman" w:hAnsi="Arial"/>
                <w:sz w:val="18"/>
                <w:szCs w:val="22"/>
                <w:lang w:eastAsia="sv-SE"/>
              </w:rPr>
              <w:t xml:space="preserve"> in accordance with this </w:t>
            </w:r>
            <w:proofErr w:type="spellStart"/>
            <w:r w:rsidRPr="0072623E">
              <w:rPr>
                <w:rFonts w:ascii="Arial" w:eastAsia="Times New Roman" w:hAnsi="Arial"/>
                <w:i/>
                <w:sz w:val="18"/>
                <w:lang w:eastAsia="sv-SE"/>
              </w:rPr>
              <w:t>appliedFreqBandListFilter</w:t>
            </w:r>
            <w:proofErr w:type="spellEnd"/>
            <w:r w:rsidRPr="0072623E">
              <w:rPr>
                <w:rFonts w:ascii="Arial" w:eastAsia="Times New Roman" w:hAnsi="Arial"/>
                <w:sz w:val="18"/>
                <w:szCs w:val="22"/>
                <w:lang w:eastAsia="sv-SE"/>
              </w:rPr>
              <w:t xml:space="preserve">. The UE does not include this field if the UE capability is requested by E-UTRAN and the network request includes the field </w:t>
            </w:r>
            <w:r w:rsidRPr="0072623E">
              <w:rPr>
                <w:rFonts w:ascii="Arial" w:eastAsia="Times New Roman" w:hAnsi="Arial"/>
                <w:i/>
                <w:sz w:val="18"/>
                <w:szCs w:val="22"/>
                <w:lang w:eastAsia="sv-SE"/>
              </w:rPr>
              <w:t>eutra-</w:t>
            </w:r>
            <w:proofErr w:type="spellStart"/>
            <w:r w:rsidRPr="0072623E">
              <w:rPr>
                <w:rFonts w:ascii="Arial" w:eastAsia="Times New Roman" w:hAnsi="Arial"/>
                <w:i/>
                <w:sz w:val="18"/>
                <w:szCs w:val="22"/>
                <w:lang w:eastAsia="sv-SE"/>
              </w:rPr>
              <w:t>nr</w:t>
            </w:r>
            <w:proofErr w:type="spellEnd"/>
            <w:r w:rsidRPr="0072623E">
              <w:rPr>
                <w:rFonts w:ascii="Arial" w:eastAsia="Times New Roman" w:hAnsi="Arial"/>
                <w:i/>
                <w:sz w:val="18"/>
                <w:szCs w:val="22"/>
                <w:lang w:eastAsia="sv-SE"/>
              </w:rPr>
              <w:t>-only</w:t>
            </w:r>
            <w:r w:rsidRPr="0072623E">
              <w:rPr>
                <w:rFonts w:ascii="Arial" w:eastAsia="Times New Roman" w:hAnsi="Arial"/>
                <w:sz w:val="18"/>
                <w:szCs w:val="22"/>
                <w:lang w:eastAsia="sv-SE"/>
              </w:rPr>
              <w:t xml:space="preserve"> [10].</w:t>
            </w:r>
          </w:p>
        </w:tc>
      </w:tr>
      <w:tr w:rsidR="0072623E" w:rsidRPr="0072623E" w14:paraId="5DDB8748"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344F9BF7"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2623E">
              <w:rPr>
                <w:rFonts w:ascii="Arial" w:eastAsia="Times New Roman" w:hAnsi="Arial"/>
                <w:b/>
                <w:i/>
                <w:sz w:val="18"/>
                <w:szCs w:val="22"/>
                <w:lang w:eastAsia="sv-SE"/>
              </w:rPr>
              <w:t>supportedBandCombinationList</w:t>
            </w:r>
            <w:proofErr w:type="spellEnd"/>
          </w:p>
          <w:p w14:paraId="6D1F1E55"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2623E">
              <w:rPr>
                <w:rFonts w:ascii="Arial" w:eastAsia="Times New Roman" w:hAnsi="Arial"/>
                <w:sz w:val="18"/>
                <w:szCs w:val="22"/>
                <w:lang w:eastAsia="sv-SE"/>
              </w:rPr>
              <w:t xml:space="preserve">A list of band combinations that the UE supports for NR (and NR-DC, if requested). The </w:t>
            </w:r>
            <w:proofErr w:type="spellStart"/>
            <w:r w:rsidRPr="0072623E">
              <w:rPr>
                <w:rFonts w:ascii="Arial" w:eastAsia="Times New Roman" w:hAnsi="Arial"/>
                <w:i/>
                <w:sz w:val="18"/>
                <w:szCs w:val="22"/>
                <w:lang w:eastAsia="sv-SE"/>
              </w:rPr>
              <w:t>FeatureSetCombinationId</w:t>
            </w:r>
            <w:r w:rsidRPr="0072623E">
              <w:rPr>
                <w:rFonts w:ascii="Arial" w:eastAsia="Times New Roman" w:hAnsi="Arial"/>
                <w:sz w:val="18"/>
                <w:szCs w:val="22"/>
                <w:lang w:eastAsia="sv-SE"/>
              </w:rPr>
              <w:t>:s</w:t>
            </w:r>
            <w:proofErr w:type="spellEnd"/>
            <w:r w:rsidRPr="0072623E">
              <w:rPr>
                <w:rFonts w:ascii="Arial" w:eastAsia="Times New Roman" w:hAnsi="Arial"/>
                <w:sz w:val="18"/>
                <w:szCs w:val="22"/>
                <w:lang w:eastAsia="sv-SE"/>
              </w:rPr>
              <w:t xml:space="preserve"> in this list refer to the </w:t>
            </w:r>
            <w:proofErr w:type="spellStart"/>
            <w:r w:rsidRPr="0072623E">
              <w:rPr>
                <w:rFonts w:ascii="Arial" w:eastAsia="Times New Roman" w:hAnsi="Arial"/>
                <w:i/>
                <w:sz w:val="18"/>
                <w:szCs w:val="22"/>
                <w:lang w:eastAsia="sv-SE"/>
              </w:rPr>
              <w:t>FeatureSetCombination</w:t>
            </w:r>
            <w:proofErr w:type="spellEnd"/>
            <w:r w:rsidRPr="0072623E">
              <w:rPr>
                <w:rFonts w:ascii="Arial" w:eastAsia="Times New Roman" w:hAnsi="Arial"/>
                <w:sz w:val="18"/>
                <w:szCs w:val="22"/>
                <w:lang w:eastAsia="sv-SE"/>
              </w:rPr>
              <w:t xml:space="preserve"> entries in the </w:t>
            </w:r>
            <w:proofErr w:type="spellStart"/>
            <w:r w:rsidRPr="0072623E">
              <w:rPr>
                <w:rFonts w:ascii="Arial" w:eastAsia="Times New Roman" w:hAnsi="Arial"/>
                <w:i/>
                <w:sz w:val="18"/>
                <w:szCs w:val="22"/>
                <w:lang w:eastAsia="sv-SE"/>
              </w:rPr>
              <w:t>featureSetCombinations</w:t>
            </w:r>
            <w:proofErr w:type="spellEnd"/>
            <w:r w:rsidRPr="0072623E">
              <w:rPr>
                <w:rFonts w:ascii="Arial" w:eastAsia="Times New Roman" w:hAnsi="Arial"/>
                <w:sz w:val="18"/>
                <w:szCs w:val="22"/>
                <w:lang w:eastAsia="sv-SE"/>
              </w:rPr>
              <w:t xml:space="preserve"> list in the </w:t>
            </w:r>
            <w:r w:rsidRPr="0072623E">
              <w:rPr>
                <w:rFonts w:ascii="Arial" w:eastAsia="Times New Roman" w:hAnsi="Arial"/>
                <w:i/>
                <w:sz w:val="18"/>
                <w:szCs w:val="22"/>
                <w:lang w:eastAsia="sv-SE"/>
              </w:rPr>
              <w:t>UE-NR-Capability</w:t>
            </w:r>
            <w:r w:rsidRPr="0072623E">
              <w:rPr>
                <w:rFonts w:ascii="Arial" w:eastAsia="Times New Roman" w:hAnsi="Arial"/>
                <w:sz w:val="18"/>
                <w:szCs w:val="22"/>
                <w:lang w:eastAsia="sv-SE"/>
              </w:rPr>
              <w:t xml:space="preserve"> IE. The UE does not include this field if the UE capability is requested by E-UTRAN and the network request includes the field </w:t>
            </w:r>
            <w:r w:rsidRPr="0072623E">
              <w:rPr>
                <w:rFonts w:ascii="Arial" w:eastAsia="Times New Roman" w:hAnsi="Arial"/>
                <w:i/>
                <w:sz w:val="18"/>
                <w:szCs w:val="22"/>
                <w:lang w:eastAsia="sv-SE"/>
              </w:rPr>
              <w:t>eutra-</w:t>
            </w:r>
            <w:proofErr w:type="spellStart"/>
            <w:r w:rsidRPr="0072623E">
              <w:rPr>
                <w:rFonts w:ascii="Arial" w:eastAsia="Times New Roman" w:hAnsi="Arial"/>
                <w:i/>
                <w:sz w:val="18"/>
                <w:szCs w:val="22"/>
                <w:lang w:eastAsia="sv-SE"/>
              </w:rPr>
              <w:t>nr</w:t>
            </w:r>
            <w:proofErr w:type="spellEnd"/>
            <w:r w:rsidRPr="0072623E">
              <w:rPr>
                <w:rFonts w:ascii="Arial" w:eastAsia="Times New Roman" w:hAnsi="Arial"/>
                <w:i/>
                <w:sz w:val="18"/>
                <w:szCs w:val="22"/>
                <w:lang w:eastAsia="sv-SE"/>
              </w:rPr>
              <w:t xml:space="preserve">-only </w:t>
            </w:r>
            <w:r w:rsidRPr="0072623E">
              <w:rPr>
                <w:rFonts w:ascii="Arial" w:eastAsia="Times New Roman" w:hAnsi="Arial"/>
                <w:sz w:val="18"/>
                <w:szCs w:val="22"/>
                <w:lang w:eastAsia="sv-SE"/>
              </w:rPr>
              <w:t>[10].</w:t>
            </w:r>
          </w:p>
        </w:tc>
      </w:tr>
      <w:tr w:rsidR="0072623E" w:rsidRPr="0072623E" w14:paraId="619697C8" w14:textId="77777777" w:rsidTr="00080EC2">
        <w:tc>
          <w:tcPr>
            <w:tcW w:w="14173" w:type="dxa"/>
            <w:tcBorders>
              <w:top w:val="single" w:sz="4" w:space="0" w:color="auto"/>
              <w:left w:val="single" w:sz="4" w:space="0" w:color="auto"/>
              <w:bottom w:val="single" w:sz="4" w:space="0" w:color="auto"/>
              <w:right w:val="single" w:sz="4" w:space="0" w:color="auto"/>
            </w:tcBorders>
          </w:tcPr>
          <w:p w14:paraId="49E1BE48"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2623E">
              <w:rPr>
                <w:rFonts w:ascii="Arial" w:eastAsia="Times New Roman" w:hAnsi="Arial"/>
                <w:b/>
                <w:bCs/>
                <w:i/>
                <w:iCs/>
                <w:sz w:val="18"/>
                <w:lang w:eastAsia="ja-JP"/>
              </w:rPr>
              <w:t>supportedBandCombinationListSidelinkEUTRA</w:t>
            </w:r>
            <w:proofErr w:type="spellEnd"/>
            <w:r w:rsidRPr="0072623E">
              <w:rPr>
                <w:rFonts w:ascii="Arial" w:eastAsia="Times New Roman" w:hAnsi="Arial"/>
                <w:b/>
                <w:bCs/>
                <w:i/>
                <w:iCs/>
                <w:sz w:val="18"/>
                <w:lang w:eastAsia="ja-JP"/>
              </w:rPr>
              <w:t>-NR</w:t>
            </w:r>
          </w:p>
          <w:p w14:paraId="744DA3EC"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2623E">
              <w:rPr>
                <w:rFonts w:ascii="Arial" w:eastAsia="Times New Roman" w:hAnsi="Arial"/>
                <w:sz w:val="18"/>
                <w:szCs w:val="22"/>
                <w:lang w:eastAsia="sv-SE"/>
              </w:rPr>
              <w:t xml:space="preserve">A list of band combinations that the UE supports for NR </w:t>
            </w:r>
            <w:proofErr w:type="spellStart"/>
            <w:r w:rsidRPr="0072623E">
              <w:rPr>
                <w:rFonts w:ascii="Arial" w:eastAsia="Times New Roman" w:hAnsi="Arial"/>
                <w:sz w:val="18"/>
                <w:szCs w:val="22"/>
                <w:lang w:eastAsia="sv-SE"/>
              </w:rPr>
              <w:t>sidelink</w:t>
            </w:r>
            <w:proofErr w:type="spellEnd"/>
            <w:r w:rsidRPr="0072623E">
              <w:rPr>
                <w:rFonts w:ascii="Arial" w:eastAsia="Times New Roman" w:hAnsi="Arial"/>
                <w:sz w:val="18"/>
                <w:szCs w:val="22"/>
                <w:lang w:eastAsia="sv-SE"/>
              </w:rPr>
              <w:t xml:space="preserve"> communication only, for joint NR </w:t>
            </w:r>
            <w:proofErr w:type="spellStart"/>
            <w:r w:rsidRPr="0072623E">
              <w:rPr>
                <w:rFonts w:ascii="Arial" w:eastAsia="Times New Roman" w:hAnsi="Arial"/>
                <w:sz w:val="18"/>
                <w:szCs w:val="22"/>
                <w:lang w:eastAsia="sv-SE"/>
              </w:rPr>
              <w:t>sidelink</w:t>
            </w:r>
            <w:proofErr w:type="spellEnd"/>
            <w:r w:rsidRPr="0072623E">
              <w:rPr>
                <w:rFonts w:ascii="Arial" w:eastAsia="Times New Roman" w:hAnsi="Arial"/>
                <w:sz w:val="18"/>
                <w:szCs w:val="22"/>
                <w:lang w:eastAsia="sv-SE"/>
              </w:rPr>
              <w:t xml:space="preserve"> communication and V2X </w:t>
            </w:r>
            <w:proofErr w:type="spellStart"/>
            <w:r w:rsidRPr="0072623E">
              <w:rPr>
                <w:rFonts w:ascii="Arial" w:eastAsia="Times New Roman" w:hAnsi="Arial"/>
                <w:sz w:val="18"/>
                <w:szCs w:val="22"/>
                <w:lang w:eastAsia="sv-SE"/>
              </w:rPr>
              <w:t>sidelink</w:t>
            </w:r>
            <w:proofErr w:type="spellEnd"/>
            <w:r w:rsidRPr="0072623E">
              <w:rPr>
                <w:rFonts w:ascii="Arial" w:eastAsia="Times New Roman" w:hAnsi="Arial"/>
                <w:sz w:val="18"/>
                <w:szCs w:val="22"/>
                <w:lang w:eastAsia="sv-SE"/>
              </w:rPr>
              <w:t xml:space="preserve"> communication, or for V2X </w:t>
            </w:r>
            <w:proofErr w:type="spellStart"/>
            <w:r w:rsidRPr="0072623E">
              <w:rPr>
                <w:rFonts w:ascii="Arial" w:eastAsia="Times New Roman" w:hAnsi="Arial"/>
                <w:sz w:val="18"/>
                <w:szCs w:val="22"/>
                <w:lang w:eastAsia="sv-SE"/>
              </w:rPr>
              <w:t>sidelink</w:t>
            </w:r>
            <w:proofErr w:type="spellEnd"/>
            <w:r w:rsidRPr="0072623E">
              <w:rPr>
                <w:rFonts w:ascii="Arial" w:eastAsia="Times New Roman" w:hAnsi="Arial"/>
                <w:sz w:val="18"/>
                <w:szCs w:val="22"/>
                <w:lang w:eastAsia="sv-SE"/>
              </w:rPr>
              <w:t xml:space="preserve"> communication only. The UE does not include this field if the UE capability is requested by E-UTRAN (see </w:t>
            </w:r>
            <w:r w:rsidRPr="0072623E">
              <w:rPr>
                <w:rFonts w:ascii="Arial" w:eastAsia="Times New Roman" w:hAnsi="Arial"/>
                <w:sz w:val="18"/>
                <w:lang w:eastAsia="ja-JP"/>
              </w:rPr>
              <w:t>TS 36.331[10])</w:t>
            </w:r>
            <w:r w:rsidRPr="0072623E">
              <w:rPr>
                <w:rFonts w:ascii="Arial" w:eastAsia="Times New Roman" w:hAnsi="Arial"/>
                <w:sz w:val="18"/>
                <w:szCs w:val="22"/>
                <w:lang w:eastAsia="sv-SE"/>
              </w:rPr>
              <w:t xml:space="preserve"> and the network request includes the field </w:t>
            </w:r>
            <w:r w:rsidRPr="0072623E">
              <w:rPr>
                <w:rFonts w:ascii="Arial" w:eastAsia="Times New Roman" w:hAnsi="Arial"/>
                <w:i/>
                <w:sz w:val="18"/>
                <w:szCs w:val="22"/>
                <w:lang w:eastAsia="sv-SE"/>
              </w:rPr>
              <w:t>eutra-</w:t>
            </w:r>
            <w:proofErr w:type="spellStart"/>
            <w:r w:rsidRPr="0072623E">
              <w:rPr>
                <w:rFonts w:ascii="Arial" w:eastAsia="Times New Roman" w:hAnsi="Arial"/>
                <w:i/>
                <w:sz w:val="18"/>
                <w:szCs w:val="22"/>
                <w:lang w:eastAsia="sv-SE"/>
              </w:rPr>
              <w:t>nr</w:t>
            </w:r>
            <w:proofErr w:type="spellEnd"/>
            <w:r w:rsidRPr="0072623E">
              <w:rPr>
                <w:rFonts w:ascii="Arial" w:eastAsia="Times New Roman" w:hAnsi="Arial"/>
                <w:i/>
                <w:sz w:val="18"/>
                <w:szCs w:val="22"/>
                <w:lang w:eastAsia="sv-SE"/>
              </w:rPr>
              <w:t>-only</w:t>
            </w:r>
            <w:r w:rsidRPr="0072623E">
              <w:rPr>
                <w:rFonts w:ascii="Arial" w:eastAsia="Times New Roman" w:hAnsi="Arial"/>
                <w:sz w:val="18"/>
                <w:szCs w:val="22"/>
                <w:lang w:eastAsia="sv-SE"/>
              </w:rPr>
              <w:t>.</w:t>
            </w:r>
          </w:p>
        </w:tc>
      </w:tr>
      <w:tr w:rsidR="0072623E" w:rsidRPr="0072623E" w14:paraId="4FE3F5E2" w14:textId="77777777" w:rsidTr="00080EC2">
        <w:tc>
          <w:tcPr>
            <w:tcW w:w="14173" w:type="dxa"/>
            <w:tcBorders>
              <w:top w:val="single" w:sz="4" w:space="0" w:color="auto"/>
              <w:left w:val="single" w:sz="4" w:space="0" w:color="auto"/>
              <w:bottom w:val="single" w:sz="4" w:space="0" w:color="auto"/>
              <w:right w:val="single" w:sz="4" w:space="0" w:color="auto"/>
            </w:tcBorders>
          </w:tcPr>
          <w:p w14:paraId="6949C805"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2623E">
              <w:rPr>
                <w:rFonts w:ascii="Arial" w:eastAsia="Times New Roman" w:hAnsi="Arial"/>
                <w:b/>
                <w:i/>
                <w:sz w:val="18"/>
                <w:szCs w:val="22"/>
                <w:lang w:eastAsia="sv-SE"/>
              </w:rPr>
              <w:t>supportedBandCombinationList-UplinkTxSwitch</w:t>
            </w:r>
            <w:proofErr w:type="spellEnd"/>
          </w:p>
          <w:p w14:paraId="4E8B4507"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2623E">
              <w:rPr>
                <w:rFonts w:ascii="Arial" w:eastAsia="Times New Roman" w:hAnsi="Arial"/>
                <w:bCs/>
                <w:iCs/>
                <w:sz w:val="18"/>
                <w:szCs w:val="22"/>
                <w:lang w:eastAsia="sv-SE"/>
              </w:rPr>
              <w:t xml:space="preserve">A list of band combinations that the UE supports dynamic uplink Tx switching for NR UL CA and SUL. The </w:t>
            </w:r>
            <w:proofErr w:type="spellStart"/>
            <w:r w:rsidRPr="0072623E">
              <w:rPr>
                <w:rFonts w:ascii="Arial" w:eastAsia="Times New Roman" w:hAnsi="Arial"/>
                <w:bCs/>
                <w:i/>
                <w:sz w:val="18"/>
                <w:szCs w:val="22"/>
                <w:lang w:eastAsia="sv-SE"/>
              </w:rPr>
              <w:t>FeatureSetCombinationId</w:t>
            </w:r>
            <w:r w:rsidRPr="0072623E">
              <w:rPr>
                <w:rFonts w:ascii="Arial" w:eastAsia="Times New Roman" w:hAnsi="Arial"/>
                <w:bCs/>
                <w:iCs/>
                <w:sz w:val="18"/>
                <w:szCs w:val="22"/>
                <w:lang w:eastAsia="sv-SE"/>
              </w:rPr>
              <w:t>:s</w:t>
            </w:r>
            <w:proofErr w:type="spellEnd"/>
            <w:r w:rsidRPr="0072623E">
              <w:rPr>
                <w:rFonts w:ascii="Arial" w:eastAsia="Times New Roman" w:hAnsi="Arial"/>
                <w:bCs/>
                <w:iCs/>
                <w:sz w:val="18"/>
                <w:szCs w:val="22"/>
                <w:lang w:eastAsia="sv-SE"/>
              </w:rPr>
              <w:t xml:space="preserve"> in this list refer to the </w:t>
            </w:r>
            <w:proofErr w:type="spellStart"/>
            <w:r w:rsidRPr="0072623E">
              <w:rPr>
                <w:rFonts w:ascii="Arial" w:eastAsia="Times New Roman" w:hAnsi="Arial"/>
                <w:bCs/>
                <w:i/>
                <w:sz w:val="18"/>
                <w:szCs w:val="22"/>
                <w:lang w:eastAsia="sv-SE"/>
              </w:rPr>
              <w:t>FeatureSetCombination</w:t>
            </w:r>
            <w:proofErr w:type="spellEnd"/>
            <w:r w:rsidRPr="0072623E">
              <w:rPr>
                <w:rFonts w:ascii="Arial" w:eastAsia="Times New Roman" w:hAnsi="Arial"/>
                <w:bCs/>
                <w:iCs/>
                <w:sz w:val="18"/>
                <w:szCs w:val="22"/>
                <w:lang w:eastAsia="sv-SE"/>
              </w:rPr>
              <w:t xml:space="preserve"> entries in the </w:t>
            </w:r>
            <w:proofErr w:type="spellStart"/>
            <w:r w:rsidRPr="0072623E">
              <w:rPr>
                <w:rFonts w:ascii="Arial" w:eastAsia="Times New Roman" w:hAnsi="Arial"/>
                <w:bCs/>
                <w:i/>
                <w:sz w:val="18"/>
                <w:szCs w:val="22"/>
                <w:lang w:eastAsia="sv-SE"/>
              </w:rPr>
              <w:t>featureSetCombinations</w:t>
            </w:r>
            <w:proofErr w:type="spellEnd"/>
            <w:r w:rsidRPr="0072623E">
              <w:rPr>
                <w:rFonts w:ascii="Arial" w:eastAsia="Times New Roman" w:hAnsi="Arial"/>
                <w:bCs/>
                <w:iCs/>
                <w:sz w:val="18"/>
                <w:szCs w:val="22"/>
                <w:lang w:eastAsia="sv-SE"/>
              </w:rPr>
              <w:t xml:space="preserve"> list in the </w:t>
            </w:r>
            <w:r w:rsidRPr="0072623E">
              <w:rPr>
                <w:rFonts w:ascii="Arial" w:eastAsia="Times New Roman" w:hAnsi="Arial"/>
                <w:bCs/>
                <w:i/>
                <w:sz w:val="18"/>
                <w:szCs w:val="22"/>
                <w:lang w:eastAsia="sv-SE"/>
              </w:rPr>
              <w:t>UE-NR-Capability</w:t>
            </w:r>
            <w:r w:rsidRPr="0072623E">
              <w:rPr>
                <w:rFonts w:ascii="Arial" w:eastAsia="Times New Roman" w:hAnsi="Arial"/>
                <w:bCs/>
                <w:iCs/>
                <w:sz w:val="18"/>
                <w:szCs w:val="22"/>
                <w:lang w:eastAsia="sv-SE"/>
              </w:rPr>
              <w:t xml:space="preserve"> IE. The UE does not include this field if the UE capability is requested by E-UTRAN and the network request includes the field </w:t>
            </w:r>
            <w:r w:rsidRPr="0072623E">
              <w:rPr>
                <w:rFonts w:ascii="Arial" w:eastAsia="Times New Roman" w:hAnsi="Arial"/>
                <w:bCs/>
                <w:i/>
                <w:sz w:val="18"/>
                <w:szCs w:val="22"/>
                <w:lang w:eastAsia="sv-SE"/>
              </w:rPr>
              <w:t>eutra-</w:t>
            </w:r>
            <w:proofErr w:type="spellStart"/>
            <w:r w:rsidRPr="0072623E">
              <w:rPr>
                <w:rFonts w:ascii="Arial" w:eastAsia="Times New Roman" w:hAnsi="Arial"/>
                <w:bCs/>
                <w:i/>
                <w:sz w:val="18"/>
                <w:szCs w:val="22"/>
                <w:lang w:eastAsia="sv-SE"/>
              </w:rPr>
              <w:t>nr</w:t>
            </w:r>
            <w:proofErr w:type="spellEnd"/>
            <w:r w:rsidRPr="0072623E">
              <w:rPr>
                <w:rFonts w:ascii="Arial" w:eastAsia="Times New Roman" w:hAnsi="Arial"/>
                <w:bCs/>
                <w:i/>
                <w:sz w:val="18"/>
                <w:szCs w:val="22"/>
                <w:lang w:eastAsia="sv-SE"/>
              </w:rPr>
              <w:t>-only</w:t>
            </w:r>
            <w:r w:rsidRPr="0072623E">
              <w:rPr>
                <w:rFonts w:ascii="Arial" w:eastAsia="Times New Roman" w:hAnsi="Arial"/>
                <w:bCs/>
                <w:iCs/>
                <w:sz w:val="18"/>
                <w:szCs w:val="22"/>
                <w:lang w:eastAsia="sv-SE"/>
              </w:rPr>
              <w:t xml:space="preserve"> [10].</w:t>
            </w:r>
          </w:p>
        </w:tc>
      </w:tr>
    </w:tbl>
    <w:p w14:paraId="775CBEDB" w14:textId="77777777" w:rsidR="0072623E" w:rsidRPr="0072623E" w:rsidRDefault="0072623E" w:rsidP="0072623E">
      <w:pPr>
        <w:overflowPunct w:val="0"/>
        <w:autoSpaceDE w:val="0"/>
        <w:autoSpaceDN w:val="0"/>
        <w:adjustRightInd w:val="0"/>
        <w:textAlignment w:val="baseline"/>
        <w:rPr>
          <w:rFonts w:eastAsia="Times New Roman"/>
          <w:lang w:eastAsia="ja-JP"/>
        </w:rPr>
      </w:pPr>
    </w:p>
    <w:p w14:paraId="3C12DD02" w14:textId="77777777" w:rsidR="0072623E" w:rsidRPr="0072623E" w:rsidRDefault="0072623E" w:rsidP="007262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8" w:name="_Toc60777476"/>
      <w:bookmarkStart w:id="89" w:name="_Toc76423764"/>
      <w:r w:rsidRPr="0072623E">
        <w:rPr>
          <w:rFonts w:ascii="Arial" w:eastAsia="Times New Roman" w:hAnsi="Arial"/>
          <w:sz w:val="24"/>
          <w:lang w:eastAsia="ja-JP"/>
        </w:rPr>
        <w:t>–</w:t>
      </w:r>
      <w:r w:rsidRPr="0072623E">
        <w:rPr>
          <w:rFonts w:ascii="Arial" w:eastAsia="Times New Roman" w:hAnsi="Arial"/>
          <w:sz w:val="24"/>
          <w:lang w:eastAsia="ja-JP"/>
        </w:rPr>
        <w:tab/>
      </w:r>
      <w:r w:rsidRPr="0072623E">
        <w:rPr>
          <w:rFonts w:ascii="Arial" w:eastAsia="Times New Roman" w:hAnsi="Arial"/>
          <w:i/>
          <w:sz w:val="24"/>
          <w:lang w:eastAsia="ja-JP"/>
        </w:rPr>
        <w:t>RF-</w:t>
      </w:r>
      <w:proofErr w:type="spellStart"/>
      <w:r w:rsidRPr="0072623E">
        <w:rPr>
          <w:rFonts w:ascii="Arial" w:eastAsia="Times New Roman" w:hAnsi="Arial"/>
          <w:i/>
          <w:sz w:val="24"/>
          <w:lang w:eastAsia="ja-JP"/>
        </w:rPr>
        <w:t>ParametersMRDC</w:t>
      </w:r>
      <w:bookmarkEnd w:id="88"/>
      <w:bookmarkEnd w:id="89"/>
      <w:proofErr w:type="spellEnd"/>
    </w:p>
    <w:p w14:paraId="3AB55C89" w14:textId="77777777" w:rsidR="0072623E" w:rsidRPr="0072623E" w:rsidRDefault="0072623E" w:rsidP="0072623E">
      <w:pPr>
        <w:overflowPunct w:val="0"/>
        <w:autoSpaceDE w:val="0"/>
        <w:autoSpaceDN w:val="0"/>
        <w:adjustRightInd w:val="0"/>
        <w:textAlignment w:val="baseline"/>
        <w:rPr>
          <w:rFonts w:eastAsia="Times New Roman"/>
          <w:lang w:eastAsia="ja-JP"/>
        </w:rPr>
      </w:pPr>
      <w:r w:rsidRPr="0072623E">
        <w:rPr>
          <w:rFonts w:eastAsia="Times New Roman"/>
          <w:lang w:eastAsia="ja-JP"/>
        </w:rPr>
        <w:t xml:space="preserve">The IE </w:t>
      </w:r>
      <w:r w:rsidRPr="0072623E">
        <w:rPr>
          <w:rFonts w:eastAsia="Times New Roman"/>
          <w:i/>
          <w:lang w:eastAsia="ja-JP"/>
        </w:rPr>
        <w:t>RF-</w:t>
      </w:r>
      <w:proofErr w:type="spellStart"/>
      <w:r w:rsidRPr="0072623E">
        <w:rPr>
          <w:rFonts w:eastAsia="Times New Roman"/>
          <w:i/>
          <w:lang w:eastAsia="ja-JP"/>
        </w:rPr>
        <w:t>ParametersMRDC</w:t>
      </w:r>
      <w:proofErr w:type="spellEnd"/>
      <w:r w:rsidRPr="0072623E">
        <w:rPr>
          <w:rFonts w:eastAsia="Times New Roman"/>
          <w:lang w:eastAsia="ja-JP"/>
        </w:rPr>
        <w:t xml:space="preserve"> is used to convey RF related capabilities for MR-DC.</w:t>
      </w:r>
    </w:p>
    <w:p w14:paraId="5AABC032" w14:textId="77777777" w:rsidR="0072623E" w:rsidRPr="0072623E" w:rsidRDefault="0072623E" w:rsidP="0072623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2623E">
        <w:rPr>
          <w:rFonts w:ascii="Arial" w:eastAsia="Times New Roman" w:hAnsi="Arial"/>
          <w:b/>
          <w:i/>
          <w:lang w:eastAsia="ja-JP"/>
        </w:rPr>
        <w:t>RF-</w:t>
      </w:r>
      <w:proofErr w:type="spellStart"/>
      <w:r w:rsidRPr="0072623E">
        <w:rPr>
          <w:rFonts w:ascii="Arial" w:eastAsia="Times New Roman" w:hAnsi="Arial"/>
          <w:b/>
          <w:i/>
          <w:lang w:eastAsia="ja-JP"/>
        </w:rPr>
        <w:t>ParametersMRDC</w:t>
      </w:r>
      <w:proofErr w:type="spellEnd"/>
      <w:r w:rsidRPr="0072623E">
        <w:rPr>
          <w:rFonts w:ascii="Arial" w:eastAsia="Times New Roman" w:hAnsi="Arial"/>
          <w:b/>
          <w:lang w:eastAsia="ja-JP"/>
        </w:rPr>
        <w:t xml:space="preserve"> information element</w:t>
      </w:r>
    </w:p>
    <w:p w14:paraId="09F9227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ASN1START</w:t>
      </w:r>
    </w:p>
    <w:p w14:paraId="35AD1DE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TAG-RF-PARAMETERSMRDC-START</w:t>
      </w:r>
    </w:p>
    <w:p w14:paraId="4D620B5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5A580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RF-ParametersMRDC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35EF162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supportedBandCombinationList            BandCombinationList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03280D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appliedFreqBandListFilter               FreqBandList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C8545F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3FDA05B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2A1A60C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srs-SwitchingTimeRequested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{true}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0FE77B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supportedBandCombinationList-v1540      BandCombinationList-v1540                       </w:t>
      </w:r>
      <w:r w:rsidRPr="0072623E">
        <w:rPr>
          <w:rFonts w:ascii="Courier New" w:eastAsia="Times New Roman" w:hAnsi="Courier New"/>
          <w:noProof/>
          <w:color w:val="993366"/>
          <w:sz w:val="16"/>
          <w:lang w:eastAsia="en-GB"/>
        </w:rPr>
        <w:t>OPTIONAL</w:t>
      </w:r>
    </w:p>
    <w:p w14:paraId="4D43C31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lastRenderedPageBreak/>
        <w:t xml:space="preserve">    ]],</w:t>
      </w:r>
    </w:p>
    <w:p w14:paraId="3BA0C6E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21FBCC4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supportedBandCombinationList-v1550      BandCombinationList-v1550                       </w:t>
      </w:r>
      <w:r w:rsidRPr="0072623E">
        <w:rPr>
          <w:rFonts w:ascii="Courier New" w:eastAsia="Times New Roman" w:hAnsi="Courier New"/>
          <w:noProof/>
          <w:color w:val="993366"/>
          <w:sz w:val="16"/>
          <w:lang w:eastAsia="en-GB"/>
        </w:rPr>
        <w:t>OPTIONAL</w:t>
      </w:r>
    </w:p>
    <w:p w14:paraId="53D7E43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1C5B86A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7E485DC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supportedBandCombinationList-v1560      BandCombinationList-v1560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94250D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supportedBandCombinationListNEDC-Only   BandCombinationList                             </w:t>
      </w:r>
      <w:r w:rsidRPr="0072623E">
        <w:rPr>
          <w:rFonts w:ascii="Courier New" w:eastAsia="Times New Roman" w:hAnsi="Courier New"/>
          <w:noProof/>
          <w:color w:val="993366"/>
          <w:sz w:val="16"/>
          <w:lang w:eastAsia="en-GB"/>
        </w:rPr>
        <w:t>OPTIONAL</w:t>
      </w:r>
    </w:p>
    <w:p w14:paraId="402529B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6CBD4B5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3500DD0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supportedBandCombinationList-v1570      BandCombinationList-v1570                       </w:t>
      </w:r>
      <w:r w:rsidRPr="0072623E">
        <w:rPr>
          <w:rFonts w:ascii="Courier New" w:eastAsia="Times New Roman" w:hAnsi="Courier New"/>
          <w:noProof/>
          <w:color w:val="993366"/>
          <w:sz w:val="16"/>
          <w:lang w:eastAsia="en-GB"/>
        </w:rPr>
        <w:t>OPTIONAL</w:t>
      </w:r>
    </w:p>
    <w:p w14:paraId="7D2BBF2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1250960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38977A9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supportedBandCombinationList-v1580      BandCombinationList-v1580                       </w:t>
      </w:r>
      <w:r w:rsidRPr="0072623E">
        <w:rPr>
          <w:rFonts w:ascii="Courier New" w:eastAsia="Times New Roman" w:hAnsi="Courier New"/>
          <w:noProof/>
          <w:color w:val="993366"/>
          <w:sz w:val="16"/>
          <w:lang w:eastAsia="en-GB"/>
        </w:rPr>
        <w:t>OPTIONAL</w:t>
      </w:r>
    </w:p>
    <w:p w14:paraId="264768C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1C8B2CF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224848E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supportedBandCombinationList-v1590      BandCombinationList-v1590                       </w:t>
      </w:r>
      <w:r w:rsidRPr="0072623E">
        <w:rPr>
          <w:rFonts w:ascii="Courier New" w:eastAsia="Times New Roman" w:hAnsi="Courier New"/>
          <w:noProof/>
          <w:color w:val="993366"/>
          <w:sz w:val="16"/>
          <w:lang w:eastAsia="en-GB"/>
        </w:rPr>
        <w:t>OPTIONAL</w:t>
      </w:r>
    </w:p>
    <w:p w14:paraId="4A20E17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6A756FA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364893E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supportedBandCombinationListNEDC-Only-v15a0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195F275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2623E">
        <w:rPr>
          <w:rFonts w:ascii="Courier New" w:eastAsia="Times New Roman" w:hAnsi="Courier New"/>
          <w:noProof/>
          <w:sz w:val="16"/>
          <w:lang w:eastAsia="en-GB"/>
        </w:rPr>
        <w:t xml:space="preserve">        supportedBandCombinationList-v1540      BandCombinationList-v15</w:t>
      </w:r>
      <w:r w:rsidRPr="0072623E">
        <w:rPr>
          <w:rFonts w:ascii="Courier New" w:eastAsia="SimSun" w:hAnsi="Courier New"/>
          <w:noProof/>
          <w:sz w:val="16"/>
          <w:lang w:eastAsia="en-GB"/>
        </w:rPr>
        <w:t>4</w:t>
      </w:r>
      <w:r w:rsidRPr="0072623E">
        <w:rPr>
          <w:rFonts w:ascii="Courier New" w:eastAsia="Times New Roman" w:hAnsi="Courier New"/>
          <w:noProof/>
          <w:sz w:val="16"/>
          <w:lang w:eastAsia="en-GB"/>
        </w:rPr>
        <w:t xml:space="preserve">0                   </w:t>
      </w:r>
      <w:r w:rsidRPr="0072623E">
        <w:rPr>
          <w:rFonts w:ascii="Courier New" w:eastAsia="Times New Roman" w:hAnsi="Courier New"/>
          <w:noProof/>
          <w:color w:val="993366"/>
          <w:sz w:val="16"/>
          <w:lang w:eastAsia="en-GB"/>
        </w:rPr>
        <w:t>OPTIONAL</w:t>
      </w:r>
      <w:r w:rsidRPr="0072623E">
        <w:rPr>
          <w:rFonts w:ascii="Courier New" w:eastAsia="SimSun" w:hAnsi="Courier New"/>
          <w:noProof/>
          <w:sz w:val="16"/>
          <w:lang w:eastAsia="en-GB"/>
        </w:rPr>
        <w:t>,</w:t>
      </w:r>
    </w:p>
    <w:p w14:paraId="7275ECD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2623E">
        <w:rPr>
          <w:rFonts w:ascii="Courier New" w:eastAsia="Times New Roman" w:hAnsi="Courier New"/>
          <w:noProof/>
          <w:sz w:val="16"/>
          <w:lang w:eastAsia="en-GB"/>
        </w:rPr>
        <w:t xml:space="preserve">        supportedBandCombinationList-v1560      BandCombinationList-v15</w:t>
      </w:r>
      <w:r w:rsidRPr="0072623E">
        <w:rPr>
          <w:rFonts w:ascii="Courier New" w:eastAsia="SimSun" w:hAnsi="Courier New"/>
          <w:noProof/>
          <w:sz w:val="16"/>
          <w:lang w:eastAsia="en-GB"/>
        </w:rPr>
        <w:t>6</w:t>
      </w:r>
      <w:r w:rsidRPr="0072623E">
        <w:rPr>
          <w:rFonts w:ascii="Courier New" w:eastAsia="Times New Roman" w:hAnsi="Courier New"/>
          <w:noProof/>
          <w:sz w:val="16"/>
          <w:lang w:eastAsia="en-GB"/>
        </w:rPr>
        <w:t xml:space="preserve">0                   </w:t>
      </w:r>
      <w:r w:rsidRPr="0072623E">
        <w:rPr>
          <w:rFonts w:ascii="Courier New" w:eastAsia="Times New Roman" w:hAnsi="Courier New"/>
          <w:noProof/>
          <w:color w:val="993366"/>
          <w:sz w:val="16"/>
          <w:lang w:eastAsia="en-GB"/>
        </w:rPr>
        <w:t>OPTIONAL</w:t>
      </w:r>
      <w:r w:rsidRPr="0072623E">
        <w:rPr>
          <w:rFonts w:ascii="Courier New" w:eastAsia="SimSun" w:hAnsi="Courier New"/>
          <w:noProof/>
          <w:sz w:val="16"/>
          <w:lang w:eastAsia="en-GB"/>
        </w:rPr>
        <w:t>,</w:t>
      </w:r>
    </w:p>
    <w:p w14:paraId="310B7D3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2623E">
        <w:rPr>
          <w:rFonts w:ascii="Courier New" w:eastAsia="Times New Roman" w:hAnsi="Courier New"/>
          <w:noProof/>
          <w:sz w:val="16"/>
          <w:lang w:eastAsia="en-GB"/>
        </w:rPr>
        <w:t xml:space="preserve">        supportedBandCombinationList-v1570      BandCombinationList-v15</w:t>
      </w:r>
      <w:r w:rsidRPr="0072623E">
        <w:rPr>
          <w:rFonts w:ascii="Courier New" w:eastAsia="SimSun" w:hAnsi="Courier New"/>
          <w:noProof/>
          <w:sz w:val="16"/>
          <w:lang w:eastAsia="en-GB"/>
        </w:rPr>
        <w:t>7</w:t>
      </w:r>
      <w:r w:rsidRPr="0072623E">
        <w:rPr>
          <w:rFonts w:ascii="Courier New" w:eastAsia="Times New Roman" w:hAnsi="Courier New"/>
          <w:noProof/>
          <w:sz w:val="16"/>
          <w:lang w:eastAsia="en-GB"/>
        </w:rPr>
        <w:t xml:space="preserve">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0D0BA0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2623E">
        <w:rPr>
          <w:rFonts w:ascii="Courier New" w:eastAsia="Times New Roman" w:hAnsi="Courier New"/>
          <w:noProof/>
          <w:sz w:val="16"/>
          <w:lang w:eastAsia="en-GB"/>
        </w:rPr>
        <w:t xml:space="preserve">        supportedBandCombinationList-v1580      BandCombinationList-v15</w:t>
      </w:r>
      <w:r w:rsidRPr="0072623E">
        <w:rPr>
          <w:rFonts w:ascii="Courier New" w:eastAsia="SimSun" w:hAnsi="Courier New"/>
          <w:noProof/>
          <w:sz w:val="16"/>
          <w:lang w:eastAsia="en-GB"/>
        </w:rPr>
        <w:t>8</w:t>
      </w:r>
      <w:r w:rsidRPr="0072623E">
        <w:rPr>
          <w:rFonts w:ascii="Courier New" w:eastAsia="Times New Roman" w:hAnsi="Courier New"/>
          <w:noProof/>
          <w:sz w:val="16"/>
          <w:lang w:eastAsia="en-GB"/>
        </w:rPr>
        <w:t xml:space="preserve">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27D2D6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72623E">
        <w:rPr>
          <w:rFonts w:ascii="Courier New" w:eastAsia="Times New Roman" w:hAnsi="Courier New"/>
          <w:noProof/>
          <w:sz w:val="16"/>
          <w:lang w:eastAsia="en-GB"/>
        </w:rPr>
        <w:t xml:space="preserve">        supportedBandCombinationList-v1590      BandCombinationList-v15</w:t>
      </w:r>
      <w:r w:rsidRPr="0072623E">
        <w:rPr>
          <w:rFonts w:ascii="Courier New" w:eastAsia="SimSun" w:hAnsi="Courier New"/>
          <w:noProof/>
          <w:sz w:val="16"/>
          <w:lang w:eastAsia="en-GB"/>
        </w:rPr>
        <w:t>9</w:t>
      </w:r>
      <w:r w:rsidRPr="0072623E">
        <w:rPr>
          <w:rFonts w:ascii="Courier New" w:eastAsia="Times New Roman" w:hAnsi="Courier New"/>
          <w:noProof/>
          <w:sz w:val="16"/>
          <w:lang w:eastAsia="en-GB"/>
        </w:rPr>
        <w:t xml:space="preserve">0                   </w:t>
      </w:r>
      <w:r w:rsidRPr="0072623E">
        <w:rPr>
          <w:rFonts w:ascii="Courier New" w:eastAsia="Times New Roman" w:hAnsi="Courier New"/>
          <w:noProof/>
          <w:color w:val="993366"/>
          <w:sz w:val="16"/>
          <w:lang w:eastAsia="en-GB"/>
        </w:rPr>
        <w:t>OPTIONAL</w:t>
      </w:r>
    </w:p>
    <w:p w14:paraId="1742BAB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2623E">
        <w:rPr>
          <w:rFonts w:ascii="Courier New" w:eastAsia="Times New Roman" w:hAnsi="Courier New"/>
          <w:noProof/>
          <w:sz w:val="16"/>
          <w:lang w:eastAsia="en-GB"/>
        </w:rPr>
        <w:t xml:space="preserve">    }                                                                                       </w:t>
      </w:r>
      <w:r w:rsidRPr="0072623E">
        <w:rPr>
          <w:rFonts w:ascii="Courier New" w:eastAsia="Times New Roman" w:hAnsi="Courier New"/>
          <w:noProof/>
          <w:color w:val="993366"/>
          <w:sz w:val="16"/>
          <w:lang w:eastAsia="en-GB"/>
        </w:rPr>
        <w:t>OPTIONAL</w:t>
      </w:r>
    </w:p>
    <w:p w14:paraId="76025F4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540DA18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29FB5CC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supportedBandCombinationList-v1610      BandCombinationList-v1610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B237E9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supportedBandCombinationListNEDC-Only-v1610   BandCombinationList-v1610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BBB113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supportedBandCombinationList-UplinkTxSwitch-r16 BandCombinationList-UplinkTxSwitch-r16  </w:t>
      </w:r>
      <w:r w:rsidRPr="0072623E">
        <w:rPr>
          <w:rFonts w:ascii="Courier New" w:eastAsia="Times New Roman" w:hAnsi="Courier New"/>
          <w:noProof/>
          <w:color w:val="993366"/>
          <w:sz w:val="16"/>
          <w:lang w:eastAsia="en-GB"/>
        </w:rPr>
        <w:t>OPTIONAL</w:t>
      </w:r>
    </w:p>
    <w:p w14:paraId="22910A1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313D897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20CEB9E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supportedBandCombinationList-v1630                  BandCombinationList-v1630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5BD899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supportedBandCombinationListNEDC-Only-v1630         BandCombinationList-v1630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35416B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supportedBandCombinationList-UplinkTxSwitch-v1630   BandCombinationList-UplinkTxSwitch-v1630    </w:t>
      </w:r>
      <w:r w:rsidRPr="0072623E">
        <w:rPr>
          <w:rFonts w:ascii="Courier New" w:eastAsia="Times New Roman" w:hAnsi="Courier New"/>
          <w:noProof/>
          <w:color w:val="993366"/>
          <w:sz w:val="16"/>
          <w:lang w:eastAsia="en-GB"/>
        </w:rPr>
        <w:t>OPTIONAL</w:t>
      </w:r>
    </w:p>
    <w:p w14:paraId="0BF8081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455AB77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443C2B2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supportedBandCombinationList-v1640                  BandCombinationList-v1640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350BE2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supportedBandCombinationListNEDC-Only-v1640         BandCombinationList-v1640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B9CAEF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supportedBandCombinationList-UplinkTxSwitch-v1640   BandCombinationList-UplinkTxSwitch-v1640    </w:t>
      </w:r>
      <w:r w:rsidRPr="0072623E">
        <w:rPr>
          <w:rFonts w:ascii="Courier New" w:eastAsia="Times New Roman" w:hAnsi="Courier New"/>
          <w:noProof/>
          <w:color w:val="993366"/>
          <w:sz w:val="16"/>
          <w:lang w:eastAsia="en-GB"/>
        </w:rPr>
        <w:t>OPTIONAL</w:t>
      </w:r>
    </w:p>
    <w:p w14:paraId="14204AD4" w14:textId="1B07F117" w:rsidR="00C4232D" w:rsidRPr="0072623E" w:rsidRDefault="0072623E" w:rsidP="00C42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作成者"/>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ins w:id="91" w:author="作成者">
        <w:r w:rsidR="00C4232D">
          <w:rPr>
            <w:rFonts w:ascii="Courier New" w:eastAsia="Times New Roman" w:hAnsi="Courier New"/>
            <w:noProof/>
            <w:sz w:val="16"/>
            <w:lang w:eastAsia="en-GB"/>
          </w:rPr>
          <w:t>,</w:t>
        </w:r>
      </w:ins>
    </w:p>
    <w:p w14:paraId="35E35998" w14:textId="77777777" w:rsidR="00C4232D" w:rsidRPr="0072623E" w:rsidRDefault="00C4232D" w:rsidP="00C42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作成者"/>
          <w:rFonts w:ascii="Courier New" w:eastAsia="Times New Roman" w:hAnsi="Courier New"/>
          <w:noProof/>
          <w:sz w:val="16"/>
          <w:lang w:eastAsia="en-GB"/>
        </w:rPr>
      </w:pPr>
      <w:ins w:id="93" w:author="作成者">
        <w:r>
          <w:rPr>
            <w:rFonts w:ascii="Courier New" w:eastAsia="Times New Roman" w:hAnsi="Courier New"/>
            <w:noProof/>
            <w:sz w:val="16"/>
            <w:lang w:eastAsia="en-GB"/>
          </w:rPr>
          <w:t xml:space="preserve">    [[</w:t>
        </w:r>
      </w:ins>
    </w:p>
    <w:p w14:paraId="6DF0E6FF" w14:textId="77777777" w:rsidR="00C4232D" w:rsidRPr="0072623E" w:rsidRDefault="00C4232D" w:rsidP="00C42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作成者"/>
          <w:rFonts w:ascii="Courier New" w:eastAsia="Times New Roman" w:hAnsi="Courier New"/>
          <w:noProof/>
          <w:sz w:val="16"/>
          <w:lang w:eastAsia="en-GB"/>
        </w:rPr>
      </w:pPr>
      <w:ins w:id="95" w:author="作成者">
        <w:r w:rsidRPr="0072623E">
          <w:rPr>
            <w:rFonts w:ascii="Courier New" w:eastAsia="Times New Roman" w:hAnsi="Courier New"/>
            <w:noProof/>
            <w:sz w:val="16"/>
            <w:lang w:eastAsia="en-GB"/>
          </w:rPr>
          <w:t xml:space="preserve">    supportedBandCombinationList-UplinkTxSwitch-v16</w:t>
        </w:r>
        <w:r>
          <w:rPr>
            <w:rFonts w:ascii="Courier New" w:eastAsia="Times New Roman" w:hAnsi="Courier New"/>
            <w:noProof/>
            <w:sz w:val="16"/>
            <w:lang w:eastAsia="en-GB"/>
          </w:rPr>
          <w:t>xy</w:t>
        </w:r>
        <w:r w:rsidRPr="0072623E">
          <w:rPr>
            <w:rFonts w:ascii="Courier New" w:eastAsia="Times New Roman" w:hAnsi="Courier New"/>
            <w:noProof/>
            <w:sz w:val="16"/>
            <w:lang w:eastAsia="en-GB"/>
          </w:rPr>
          <w:t xml:space="preserve">   BandCombinationList-UplinkTxSwitch-v16</w:t>
        </w:r>
        <w:r>
          <w:rPr>
            <w:rFonts w:ascii="Courier New" w:eastAsia="Times New Roman" w:hAnsi="Courier New"/>
            <w:noProof/>
            <w:sz w:val="16"/>
            <w:lang w:eastAsia="en-GB"/>
          </w:rPr>
          <w:t>xy</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OPTIONAL</w:t>
        </w:r>
      </w:ins>
    </w:p>
    <w:p w14:paraId="24F14C24" w14:textId="4DDAA91D" w:rsidR="0072623E" w:rsidRPr="0072623E" w:rsidRDefault="00C4232D" w:rsidP="00C42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96" w:author="作成者">
        <w:r w:rsidRPr="0072623E">
          <w:rPr>
            <w:rFonts w:ascii="Courier New" w:eastAsia="Times New Roman" w:hAnsi="Courier New"/>
            <w:noProof/>
            <w:sz w:val="16"/>
            <w:lang w:eastAsia="en-GB"/>
          </w:rPr>
          <w:t xml:space="preserve">    ]]</w:t>
        </w:r>
      </w:ins>
    </w:p>
    <w:p w14:paraId="5802D81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0027FFF6" w14:textId="7D6D29B9" w:rsid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DC0282" w14:textId="77777777" w:rsidR="0072623E" w:rsidRPr="007377F0"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作成者"/>
          <w:rFonts w:ascii="Courier New" w:eastAsia="Times New Roman" w:hAnsi="Courier New"/>
          <w:noProof/>
          <w:sz w:val="16"/>
          <w:lang w:eastAsia="en-GB"/>
        </w:rPr>
      </w:pPr>
      <w:ins w:id="98" w:author="作成者">
        <w:r w:rsidRPr="007377F0">
          <w:rPr>
            <w:rFonts w:ascii="Courier New" w:eastAsia="Times New Roman" w:hAnsi="Courier New"/>
            <w:noProof/>
            <w:sz w:val="16"/>
            <w:lang w:eastAsia="en-GB"/>
          </w:rPr>
          <w:t>RF-ParametersMRDC</w:t>
        </w:r>
        <w:r>
          <w:rPr>
            <w:rFonts w:ascii="Courier New" w:eastAsia="Times New Roman" w:hAnsi="Courier New"/>
            <w:noProof/>
            <w:sz w:val="16"/>
            <w:lang w:eastAsia="en-GB"/>
          </w:rPr>
          <w:t>-v15xy</w:t>
        </w:r>
        <w:r w:rsidRPr="007377F0">
          <w:rPr>
            <w:rFonts w:ascii="Courier New" w:eastAsia="Times New Roman" w:hAnsi="Courier New"/>
            <w:noProof/>
            <w:sz w:val="16"/>
            <w:lang w:eastAsia="en-GB"/>
          </w:rPr>
          <w:t xml:space="preserve"> ::=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ins>
    </w:p>
    <w:p w14:paraId="4959094C" w14:textId="77777777" w:rsidR="0072623E" w:rsidRPr="007377F0"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作成者"/>
          <w:rFonts w:ascii="Courier New" w:eastAsia="Times New Roman" w:hAnsi="Courier New"/>
          <w:noProof/>
          <w:sz w:val="16"/>
          <w:lang w:eastAsia="en-GB"/>
        </w:rPr>
      </w:pPr>
      <w:ins w:id="100" w:author="作成者">
        <w:r w:rsidRPr="007377F0">
          <w:rPr>
            <w:rFonts w:ascii="Courier New" w:eastAsia="Times New Roman" w:hAnsi="Courier New"/>
            <w:noProof/>
            <w:sz w:val="16"/>
            <w:lang w:eastAsia="en-GB"/>
          </w:rPr>
          <w:t xml:space="preserve">    supportedBandCombinationList-v15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7377F0">
          <w:rPr>
            <w:rFonts w:ascii="Courier New" w:eastAsia="Times New Roman" w:hAnsi="Courier New"/>
            <w:noProof/>
            <w:sz w:val="16"/>
            <w:lang w:eastAsia="en-GB"/>
          </w:rPr>
          <w:t>BandCombinationList-v15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ins>
    </w:p>
    <w:p w14:paraId="77C67ACD" w14:textId="77777777" w:rsid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作成者"/>
          <w:rFonts w:ascii="Courier New" w:eastAsia="Times New Roman" w:hAnsi="Courier New"/>
          <w:noProof/>
          <w:sz w:val="16"/>
          <w:lang w:eastAsia="en-GB"/>
        </w:rPr>
      </w:pPr>
      <w:ins w:id="102" w:author="作成者">
        <w:r w:rsidRPr="007377F0">
          <w:rPr>
            <w:rFonts w:ascii="Courier New" w:eastAsia="Times New Roman" w:hAnsi="Courier New"/>
            <w:noProof/>
            <w:sz w:val="16"/>
            <w:lang w:eastAsia="en-GB"/>
          </w:rPr>
          <w:t xml:space="preserve">    supportedBandCombinationListNEDC-Only-v15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BandCombinationList-v15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OPTIONA</w:t>
        </w:r>
        <w:r>
          <w:rPr>
            <w:rFonts w:ascii="Courier New" w:eastAsia="Times New Roman" w:hAnsi="Courier New"/>
            <w:noProof/>
            <w:color w:val="993366"/>
            <w:sz w:val="16"/>
            <w:lang w:eastAsia="en-GB"/>
          </w:rPr>
          <w:t>L</w:t>
        </w:r>
      </w:ins>
    </w:p>
    <w:p w14:paraId="146214A5" w14:textId="77777777" w:rsid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作成者"/>
          <w:rFonts w:ascii="Courier New" w:eastAsia="Times New Roman" w:hAnsi="Courier New"/>
          <w:noProof/>
          <w:sz w:val="16"/>
          <w:lang w:eastAsia="en-GB"/>
        </w:rPr>
      </w:pPr>
      <w:ins w:id="104" w:author="作成者">
        <w:r>
          <w:rPr>
            <w:rFonts w:ascii="Courier New" w:eastAsia="Times New Roman" w:hAnsi="Courier New"/>
            <w:noProof/>
            <w:sz w:val="16"/>
            <w:lang w:eastAsia="en-GB"/>
          </w:rPr>
          <w:t>}</w:t>
        </w:r>
      </w:ins>
    </w:p>
    <w:p w14:paraId="5FE6A88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93368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TAG-RF-PARAMETERSMRDC-STOP</w:t>
      </w:r>
    </w:p>
    <w:p w14:paraId="3FA0327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ASN1STOP</w:t>
      </w:r>
    </w:p>
    <w:p w14:paraId="7FBDABE5" w14:textId="77777777" w:rsidR="0072623E" w:rsidRPr="0072623E" w:rsidRDefault="0072623E" w:rsidP="0072623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623E" w:rsidRPr="0072623E" w14:paraId="6A3A5BE7"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2A787557" w14:textId="77777777" w:rsidR="0072623E" w:rsidRPr="0072623E" w:rsidRDefault="0072623E" w:rsidP="0072623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2623E">
              <w:rPr>
                <w:rFonts w:ascii="Arial" w:eastAsia="Times New Roman" w:hAnsi="Arial"/>
                <w:b/>
                <w:i/>
                <w:sz w:val="18"/>
                <w:szCs w:val="22"/>
                <w:lang w:eastAsia="sv-SE"/>
              </w:rPr>
              <w:t>RF-</w:t>
            </w:r>
            <w:proofErr w:type="spellStart"/>
            <w:r w:rsidRPr="0072623E">
              <w:rPr>
                <w:rFonts w:ascii="Arial" w:eastAsia="Times New Roman" w:hAnsi="Arial"/>
                <w:b/>
                <w:i/>
                <w:sz w:val="18"/>
                <w:szCs w:val="22"/>
                <w:lang w:eastAsia="sv-SE"/>
              </w:rPr>
              <w:t>ParametersMRDC</w:t>
            </w:r>
            <w:proofErr w:type="spellEnd"/>
            <w:r w:rsidRPr="0072623E">
              <w:rPr>
                <w:rFonts w:ascii="Arial" w:eastAsia="Times New Roman" w:hAnsi="Arial"/>
                <w:b/>
                <w:i/>
                <w:sz w:val="18"/>
                <w:szCs w:val="22"/>
                <w:lang w:eastAsia="sv-SE"/>
              </w:rPr>
              <w:t xml:space="preserve"> </w:t>
            </w:r>
            <w:r w:rsidRPr="0072623E">
              <w:rPr>
                <w:rFonts w:ascii="Arial" w:eastAsia="Times New Roman" w:hAnsi="Arial"/>
                <w:b/>
                <w:sz w:val="18"/>
                <w:szCs w:val="22"/>
                <w:lang w:eastAsia="sv-SE"/>
              </w:rPr>
              <w:t>field descriptions</w:t>
            </w:r>
          </w:p>
        </w:tc>
      </w:tr>
      <w:tr w:rsidR="0072623E" w:rsidRPr="0072623E" w14:paraId="31C48AB6"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BE489D4"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2623E">
              <w:rPr>
                <w:rFonts w:ascii="Arial" w:eastAsia="Times New Roman" w:hAnsi="Arial"/>
                <w:b/>
                <w:i/>
                <w:sz w:val="18"/>
                <w:szCs w:val="22"/>
                <w:lang w:eastAsia="sv-SE"/>
              </w:rPr>
              <w:t>appliedFreqBandListFilter</w:t>
            </w:r>
            <w:proofErr w:type="spellEnd"/>
          </w:p>
          <w:p w14:paraId="69886CD8"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2623E">
              <w:rPr>
                <w:rFonts w:ascii="Arial" w:eastAsia="Times New Roman" w:hAnsi="Arial"/>
                <w:sz w:val="18"/>
                <w:szCs w:val="22"/>
                <w:lang w:eastAsia="sv-SE"/>
              </w:rPr>
              <w:t xml:space="preserve">In this field the UE mirrors the </w:t>
            </w:r>
            <w:proofErr w:type="spellStart"/>
            <w:r w:rsidRPr="0072623E">
              <w:rPr>
                <w:rFonts w:ascii="Arial" w:eastAsia="Times New Roman" w:hAnsi="Arial"/>
                <w:i/>
                <w:sz w:val="18"/>
                <w:lang w:eastAsia="sv-SE"/>
              </w:rPr>
              <w:t>FreqBandList</w:t>
            </w:r>
            <w:proofErr w:type="spellEnd"/>
            <w:r w:rsidRPr="0072623E">
              <w:rPr>
                <w:rFonts w:ascii="Arial" w:eastAsia="Times New Roman" w:hAnsi="Arial"/>
                <w:sz w:val="18"/>
                <w:szCs w:val="22"/>
                <w:lang w:eastAsia="sv-SE"/>
              </w:rPr>
              <w:t xml:space="preserve"> that the NW provided in the capability enquiry, if any. The UE filtered the band combinations in the </w:t>
            </w:r>
            <w:proofErr w:type="spellStart"/>
            <w:r w:rsidRPr="0072623E">
              <w:rPr>
                <w:rFonts w:ascii="Arial" w:eastAsia="Times New Roman" w:hAnsi="Arial"/>
                <w:i/>
                <w:sz w:val="18"/>
                <w:lang w:eastAsia="sv-SE"/>
              </w:rPr>
              <w:t>supportedBandCombinationList</w:t>
            </w:r>
            <w:proofErr w:type="spellEnd"/>
            <w:r w:rsidRPr="0072623E">
              <w:rPr>
                <w:rFonts w:ascii="Arial" w:eastAsia="Times New Roman" w:hAnsi="Arial"/>
                <w:sz w:val="18"/>
                <w:szCs w:val="22"/>
                <w:lang w:eastAsia="sv-SE"/>
              </w:rPr>
              <w:t xml:space="preserve"> in accordance with this </w:t>
            </w:r>
            <w:proofErr w:type="spellStart"/>
            <w:r w:rsidRPr="0072623E">
              <w:rPr>
                <w:rFonts w:ascii="Arial" w:eastAsia="Times New Roman" w:hAnsi="Arial"/>
                <w:i/>
                <w:sz w:val="18"/>
                <w:lang w:eastAsia="sv-SE"/>
              </w:rPr>
              <w:t>appliedFreqBandListFilter</w:t>
            </w:r>
            <w:proofErr w:type="spellEnd"/>
            <w:r w:rsidRPr="0072623E">
              <w:rPr>
                <w:rFonts w:ascii="Arial" w:eastAsia="Times New Roman" w:hAnsi="Arial"/>
                <w:sz w:val="18"/>
                <w:szCs w:val="22"/>
                <w:lang w:eastAsia="sv-SE"/>
              </w:rPr>
              <w:t>.</w:t>
            </w:r>
          </w:p>
        </w:tc>
      </w:tr>
      <w:tr w:rsidR="0072623E" w:rsidRPr="0072623E" w14:paraId="351FE5C5"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C0A45B4"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2623E">
              <w:rPr>
                <w:rFonts w:ascii="Arial" w:eastAsia="Times New Roman" w:hAnsi="Arial"/>
                <w:b/>
                <w:i/>
                <w:sz w:val="18"/>
                <w:szCs w:val="22"/>
                <w:lang w:eastAsia="sv-SE"/>
              </w:rPr>
              <w:t>supportedBandCombinationList</w:t>
            </w:r>
            <w:proofErr w:type="spellEnd"/>
          </w:p>
          <w:p w14:paraId="1120DF36"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2623E">
              <w:rPr>
                <w:rFonts w:ascii="Arial" w:eastAsia="Times New Roman" w:hAnsi="Arial"/>
                <w:sz w:val="18"/>
                <w:szCs w:val="22"/>
                <w:lang w:eastAsia="sv-SE"/>
              </w:rPr>
              <w:t>A list of band combinations that the UE supports for (NG)EN-DC</w:t>
            </w:r>
            <w:r w:rsidRPr="0072623E">
              <w:rPr>
                <w:rFonts w:ascii="Arial" w:eastAsia="DengXian" w:hAnsi="Arial"/>
                <w:sz w:val="18"/>
                <w:szCs w:val="22"/>
                <w:lang w:eastAsia="ja-JP"/>
              </w:rPr>
              <w:t>, or both (NG)EN-DC</w:t>
            </w:r>
            <w:r w:rsidRPr="0072623E">
              <w:rPr>
                <w:rFonts w:ascii="Arial" w:eastAsia="Times New Roman" w:hAnsi="Arial"/>
                <w:sz w:val="18"/>
                <w:szCs w:val="22"/>
                <w:lang w:eastAsia="sv-SE"/>
              </w:rPr>
              <w:t xml:space="preserve"> and NE-DC. The </w:t>
            </w:r>
            <w:proofErr w:type="spellStart"/>
            <w:r w:rsidRPr="0072623E">
              <w:rPr>
                <w:rFonts w:ascii="Arial" w:eastAsia="Times New Roman" w:hAnsi="Arial"/>
                <w:i/>
                <w:sz w:val="18"/>
                <w:szCs w:val="22"/>
                <w:lang w:eastAsia="sv-SE"/>
              </w:rPr>
              <w:t>FeatureSetCombinationId</w:t>
            </w:r>
            <w:r w:rsidRPr="0072623E">
              <w:rPr>
                <w:rFonts w:ascii="Arial" w:eastAsia="Times New Roman" w:hAnsi="Arial"/>
                <w:sz w:val="18"/>
                <w:szCs w:val="22"/>
                <w:lang w:eastAsia="sv-SE"/>
              </w:rPr>
              <w:t>:s</w:t>
            </w:r>
            <w:proofErr w:type="spellEnd"/>
            <w:r w:rsidRPr="0072623E">
              <w:rPr>
                <w:rFonts w:ascii="Arial" w:eastAsia="Times New Roman" w:hAnsi="Arial"/>
                <w:sz w:val="18"/>
                <w:szCs w:val="22"/>
                <w:lang w:eastAsia="sv-SE"/>
              </w:rPr>
              <w:t xml:space="preserve"> in this list refer to the </w:t>
            </w:r>
            <w:proofErr w:type="spellStart"/>
            <w:r w:rsidRPr="0072623E">
              <w:rPr>
                <w:rFonts w:ascii="Arial" w:eastAsia="Times New Roman" w:hAnsi="Arial"/>
                <w:i/>
                <w:sz w:val="18"/>
                <w:szCs w:val="22"/>
                <w:lang w:eastAsia="sv-SE"/>
              </w:rPr>
              <w:t>FeatureSetCombination</w:t>
            </w:r>
            <w:proofErr w:type="spellEnd"/>
            <w:r w:rsidRPr="0072623E">
              <w:rPr>
                <w:rFonts w:ascii="Arial" w:eastAsia="Times New Roman" w:hAnsi="Arial"/>
                <w:sz w:val="18"/>
                <w:szCs w:val="22"/>
                <w:lang w:eastAsia="sv-SE"/>
              </w:rPr>
              <w:t xml:space="preserve"> entries in the </w:t>
            </w:r>
            <w:proofErr w:type="spellStart"/>
            <w:r w:rsidRPr="0072623E">
              <w:rPr>
                <w:rFonts w:ascii="Arial" w:eastAsia="Times New Roman" w:hAnsi="Arial"/>
                <w:i/>
                <w:sz w:val="18"/>
                <w:szCs w:val="22"/>
                <w:lang w:eastAsia="sv-SE"/>
              </w:rPr>
              <w:t>featureSetCombinations</w:t>
            </w:r>
            <w:proofErr w:type="spellEnd"/>
            <w:r w:rsidRPr="0072623E">
              <w:rPr>
                <w:rFonts w:ascii="Arial" w:eastAsia="Times New Roman" w:hAnsi="Arial"/>
                <w:sz w:val="18"/>
                <w:szCs w:val="22"/>
                <w:lang w:eastAsia="sv-SE"/>
              </w:rPr>
              <w:t xml:space="preserve"> list in the </w:t>
            </w:r>
            <w:r w:rsidRPr="0072623E">
              <w:rPr>
                <w:rFonts w:ascii="Arial" w:eastAsia="Times New Roman" w:hAnsi="Arial"/>
                <w:i/>
                <w:sz w:val="18"/>
                <w:szCs w:val="22"/>
                <w:lang w:eastAsia="sv-SE"/>
              </w:rPr>
              <w:t>UE-MRDC-Capability</w:t>
            </w:r>
            <w:r w:rsidRPr="0072623E">
              <w:rPr>
                <w:rFonts w:ascii="Arial" w:eastAsia="Times New Roman" w:hAnsi="Arial"/>
                <w:sz w:val="18"/>
                <w:szCs w:val="22"/>
                <w:lang w:eastAsia="sv-SE"/>
              </w:rPr>
              <w:t xml:space="preserve"> IE.</w:t>
            </w:r>
          </w:p>
        </w:tc>
      </w:tr>
      <w:tr w:rsidR="0072623E" w:rsidRPr="0072623E" w14:paraId="48CA0225"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23BE9787"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2623E">
              <w:rPr>
                <w:rFonts w:ascii="Arial" w:eastAsia="Times New Roman" w:hAnsi="Arial"/>
                <w:b/>
                <w:i/>
                <w:sz w:val="18"/>
                <w:szCs w:val="22"/>
                <w:lang w:eastAsia="sv-SE"/>
              </w:rPr>
              <w:t>supportedBandCombinationListNEDC</w:t>
            </w:r>
            <w:proofErr w:type="spellEnd"/>
            <w:r w:rsidRPr="0072623E">
              <w:rPr>
                <w:rFonts w:ascii="Arial" w:eastAsia="Times New Roman" w:hAnsi="Arial"/>
                <w:b/>
                <w:i/>
                <w:sz w:val="18"/>
                <w:szCs w:val="22"/>
                <w:lang w:eastAsia="sv-SE"/>
              </w:rPr>
              <w:t>-Only</w:t>
            </w:r>
            <w:r w:rsidRPr="0072623E">
              <w:rPr>
                <w:rFonts w:ascii="Arial" w:eastAsia="Times New Roman" w:hAnsi="Arial"/>
                <w:b/>
                <w:i/>
                <w:sz w:val="18"/>
                <w:szCs w:val="22"/>
                <w:lang w:eastAsia="ja-JP"/>
              </w:rPr>
              <w:t>, supportedBandCombinationListNEDC-Only-v1610</w:t>
            </w:r>
          </w:p>
          <w:p w14:paraId="61C7CB2A"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2623E">
              <w:rPr>
                <w:rFonts w:ascii="Arial" w:eastAsia="Times New Roman" w:hAnsi="Arial"/>
                <w:sz w:val="18"/>
                <w:szCs w:val="22"/>
                <w:lang w:eastAsia="sv-SE"/>
              </w:rPr>
              <w:t xml:space="preserve">A list of band combinations that the UE supports only for NE-DC. The </w:t>
            </w:r>
            <w:proofErr w:type="spellStart"/>
            <w:r w:rsidRPr="0072623E">
              <w:rPr>
                <w:rFonts w:ascii="Arial" w:eastAsia="Times New Roman" w:hAnsi="Arial"/>
                <w:i/>
                <w:sz w:val="18"/>
                <w:szCs w:val="22"/>
                <w:lang w:eastAsia="sv-SE"/>
              </w:rPr>
              <w:t>FeatureSetCombinationId</w:t>
            </w:r>
            <w:r w:rsidRPr="0072623E">
              <w:rPr>
                <w:rFonts w:ascii="Arial" w:eastAsia="Times New Roman" w:hAnsi="Arial"/>
                <w:sz w:val="18"/>
                <w:szCs w:val="22"/>
                <w:lang w:eastAsia="sv-SE"/>
              </w:rPr>
              <w:t>:s</w:t>
            </w:r>
            <w:proofErr w:type="spellEnd"/>
            <w:r w:rsidRPr="0072623E">
              <w:rPr>
                <w:rFonts w:ascii="Arial" w:eastAsia="Times New Roman" w:hAnsi="Arial"/>
                <w:sz w:val="18"/>
                <w:szCs w:val="22"/>
                <w:lang w:eastAsia="sv-SE"/>
              </w:rPr>
              <w:t xml:space="preserve"> in this list refer to the </w:t>
            </w:r>
            <w:proofErr w:type="spellStart"/>
            <w:r w:rsidRPr="0072623E">
              <w:rPr>
                <w:rFonts w:ascii="Arial" w:eastAsia="Times New Roman" w:hAnsi="Arial"/>
                <w:i/>
                <w:sz w:val="18"/>
                <w:szCs w:val="22"/>
                <w:lang w:eastAsia="sv-SE"/>
              </w:rPr>
              <w:t>FeatureSetCombination</w:t>
            </w:r>
            <w:proofErr w:type="spellEnd"/>
            <w:r w:rsidRPr="0072623E">
              <w:rPr>
                <w:rFonts w:ascii="Arial" w:eastAsia="Times New Roman" w:hAnsi="Arial"/>
                <w:sz w:val="18"/>
                <w:szCs w:val="22"/>
                <w:lang w:eastAsia="sv-SE"/>
              </w:rPr>
              <w:t xml:space="preserve"> entries in the </w:t>
            </w:r>
            <w:proofErr w:type="spellStart"/>
            <w:r w:rsidRPr="0072623E">
              <w:rPr>
                <w:rFonts w:ascii="Arial" w:eastAsia="Times New Roman" w:hAnsi="Arial"/>
                <w:i/>
                <w:sz w:val="18"/>
                <w:szCs w:val="22"/>
                <w:lang w:eastAsia="sv-SE"/>
              </w:rPr>
              <w:t>featureSetCombinations</w:t>
            </w:r>
            <w:proofErr w:type="spellEnd"/>
            <w:r w:rsidRPr="0072623E">
              <w:rPr>
                <w:rFonts w:ascii="Arial" w:eastAsia="Times New Roman" w:hAnsi="Arial"/>
                <w:sz w:val="18"/>
                <w:szCs w:val="22"/>
                <w:lang w:eastAsia="sv-SE"/>
              </w:rPr>
              <w:t xml:space="preserve"> list in the </w:t>
            </w:r>
            <w:r w:rsidRPr="0072623E">
              <w:rPr>
                <w:rFonts w:ascii="Arial" w:eastAsia="Times New Roman" w:hAnsi="Arial"/>
                <w:i/>
                <w:sz w:val="18"/>
                <w:szCs w:val="22"/>
                <w:lang w:eastAsia="sv-SE"/>
              </w:rPr>
              <w:t>UE-MRDC-Capability</w:t>
            </w:r>
            <w:r w:rsidRPr="0072623E">
              <w:rPr>
                <w:rFonts w:ascii="Arial" w:eastAsia="Times New Roman" w:hAnsi="Arial"/>
                <w:sz w:val="18"/>
                <w:szCs w:val="22"/>
                <w:lang w:eastAsia="sv-SE"/>
              </w:rPr>
              <w:t xml:space="preserve"> IE.</w:t>
            </w:r>
          </w:p>
        </w:tc>
      </w:tr>
      <w:tr w:rsidR="0072623E" w:rsidRPr="0072623E" w14:paraId="5376D966"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08C110E6"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72623E">
              <w:rPr>
                <w:rFonts w:ascii="Arial" w:eastAsia="Times New Roman" w:hAnsi="Arial"/>
                <w:b/>
                <w:bCs/>
                <w:i/>
                <w:iCs/>
                <w:sz w:val="18"/>
                <w:lang w:eastAsia="zh-CN"/>
              </w:rPr>
              <w:t>supportedBandCombinationList-UplinkTxSwitch</w:t>
            </w:r>
            <w:proofErr w:type="spellEnd"/>
          </w:p>
          <w:p w14:paraId="71B1F7A8"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sz w:val="18"/>
                <w:lang w:eastAsia="ja-JP"/>
              </w:rPr>
            </w:pPr>
            <w:r w:rsidRPr="0072623E">
              <w:rPr>
                <w:rFonts w:ascii="Arial" w:eastAsia="Times New Roman" w:hAnsi="Arial"/>
                <w:sz w:val="18"/>
                <w:lang w:eastAsia="zh-CN"/>
              </w:rPr>
              <w:t xml:space="preserve">A list of band combinations that the UE supports dynamic UL Tx switching for </w:t>
            </w:r>
            <w:r w:rsidRPr="0072623E">
              <w:rPr>
                <w:rFonts w:ascii="Arial" w:eastAsia="Times New Roman" w:hAnsi="Arial"/>
                <w:sz w:val="18"/>
                <w:lang w:eastAsia="ja-JP"/>
              </w:rPr>
              <w:t>(NG)</w:t>
            </w:r>
            <w:r w:rsidRPr="0072623E">
              <w:rPr>
                <w:rFonts w:ascii="Arial" w:eastAsia="Times New Roman" w:hAnsi="Arial"/>
                <w:sz w:val="18"/>
                <w:lang w:eastAsia="zh-CN"/>
              </w:rPr>
              <w:t xml:space="preserve">EN-DC. </w:t>
            </w:r>
            <w:r w:rsidRPr="0072623E">
              <w:rPr>
                <w:rFonts w:ascii="Arial" w:eastAsia="Times New Roman" w:hAnsi="Arial"/>
                <w:sz w:val="18"/>
                <w:lang w:eastAsia="ja-JP"/>
              </w:rPr>
              <w:t xml:space="preserve">The </w:t>
            </w:r>
            <w:proofErr w:type="spellStart"/>
            <w:r w:rsidRPr="0072623E">
              <w:rPr>
                <w:rFonts w:ascii="Arial" w:eastAsia="Times New Roman" w:hAnsi="Arial"/>
                <w:i/>
                <w:iCs/>
                <w:sz w:val="18"/>
                <w:lang w:eastAsia="ja-JP"/>
              </w:rPr>
              <w:t>FeatureSetCombinationId</w:t>
            </w:r>
            <w:r w:rsidRPr="0072623E">
              <w:rPr>
                <w:rFonts w:ascii="Arial" w:eastAsia="Times New Roman" w:hAnsi="Arial"/>
                <w:sz w:val="18"/>
                <w:lang w:eastAsia="ja-JP"/>
              </w:rPr>
              <w:t>:s</w:t>
            </w:r>
            <w:proofErr w:type="spellEnd"/>
            <w:r w:rsidRPr="0072623E">
              <w:rPr>
                <w:rFonts w:ascii="Arial" w:eastAsia="Times New Roman" w:hAnsi="Arial"/>
                <w:sz w:val="18"/>
                <w:lang w:eastAsia="ja-JP"/>
              </w:rPr>
              <w:t xml:space="preserve"> in this list refer to the </w:t>
            </w:r>
            <w:proofErr w:type="spellStart"/>
            <w:r w:rsidRPr="0072623E">
              <w:rPr>
                <w:rFonts w:ascii="Arial" w:eastAsia="Times New Roman" w:hAnsi="Arial"/>
                <w:i/>
                <w:iCs/>
                <w:sz w:val="18"/>
                <w:lang w:eastAsia="ja-JP"/>
              </w:rPr>
              <w:t>FeatureSetCombination</w:t>
            </w:r>
            <w:proofErr w:type="spellEnd"/>
            <w:r w:rsidRPr="0072623E">
              <w:rPr>
                <w:rFonts w:ascii="Arial" w:eastAsia="Times New Roman" w:hAnsi="Arial"/>
                <w:sz w:val="18"/>
                <w:lang w:eastAsia="ja-JP"/>
              </w:rPr>
              <w:t xml:space="preserve"> entries in the </w:t>
            </w:r>
            <w:proofErr w:type="spellStart"/>
            <w:r w:rsidRPr="0072623E">
              <w:rPr>
                <w:rFonts w:ascii="Arial" w:eastAsia="Times New Roman" w:hAnsi="Arial"/>
                <w:i/>
                <w:iCs/>
                <w:sz w:val="18"/>
                <w:lang w:eastAsia="ja-JP"/>
              </w:rPr>
              <w:t>featureSetCombinations</w:t>
            </w:r>
            <w:proofErr w:type="spellEnd"/>
            <w:r w:rsidRPr="0072623E">
              <w:rPr>
                <w:rFonts w:ascii="Arial" w:eastAsia="Times New Roman" w:hAnsi="Arial"/>
                <w:sz w:val="18"/>
                <w:lang w:eastAsia="ja-JP"/>
              </w:rPr>
              <w:t xml:space="preserve"> list in the </w:t>
            </w:r>
            <w:r w:rsidRPr="0072623E">
              <w:rPr>
                <w:rFonts w:ascii="Arial" w:eastAsia="Times New Roman" w:hAnsi="Arial"/>
                <w:i/>
                <w:iCs/>
                <w:sz w:val="18"/>
                <w:lang w:eastAsia="ja-JP"/>
              </w:rPr>
              <w:t>UE-MRDC-Capability</w:t>
            </w:r>
            <w:r w:rsidRPr="0072623E">
              <w:rPr>
                <w:rFonts w:ascii="Arial" w:eastAsia="Times New Roman" w:hAnsi="Arial"/>
                <w:sz w:val="18"/>
                <w:lang w:eastAsia="ja-JP"/>
              </w:rPr>
              <w:t xml:space="preserve"> IE.</w:t>
            </w:r>
          </w:p>
        </w:tc>
      </w:tr>
    </w:tbl>
    <w:p w14:paraId="0ADEE5FF" w14:textId="77777777" w:rsidR="0072623E" w:rsidRPr="007377F0" w:rsidRDefault="0072623E" w:rsidP="007377F0">
      <w:pPr>
        <w:overflowPunct w:val="0"/>
        <w:autoSpaceDE w:val="0"/>
        <w:autoSpaceDN w:val="0"/>
        <w:adjustRightInd w:val="0"/>
        <w:textAlignment w:val="baseline"/>
        <w:rPr>
          <w:rFonts w:eastAsia="Times New Roman"/>
          <w:lang w:eastAsia="ja-JP"/>
        </w:rPr>
      </w:pPr>
    </w:p>
    <w:p w14:paraId="4C4F3B4F" w14:textId="0AF8FF74" w:rsidR="007377F0" w:rsidRPr="00F043B0" w:rsidRDefault="00F043B0" w:rsidP="00F043B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3157C538" w14:textId="259254CA" w:rsidR="00F043B0" w:rsidRPr="005B030D" w:rsidRDefault="00F043B0" w:rsidP="00F043B0">
      <w:pPr>
        <w:keepNext/>
        <w:keepLines/>
        <w:overflowPunct w:val="0"/>
        <w:autoSpaceDE w:val="0"/>
        <w:autoSpaceDN w:val="0"/>
        <w:adjustRightInd w:val="0"/>
        <w:spacing w:before="120"/>
        <w:ind w:left="1418" w:hanging="1418"/>
        <w:textAlignment w:val="baseline"/>
        <w:outlineLvl w:val="3"/>
        <w:rPr>
          <w:ins w:id="105" w:author="作成者"/>
          <w:rFonts w:ascii="Arial" w:eastAsia="Times New Roman" w:hAnsi="Arial"/>
          <w:sz w:val="24"/>
          <w:lang w:eastAsia="x-none"/>
        </w:rPr>
      </w:pPr>
      <w:ins w:id="106" w:author="作成者">
        <w:r w:rsidRPr="005B030D">
          <w:rPr>
            <w:rFonts w:ascii="Arial" w:eastAsia="Times New Roman" w:hAnsi="Arial"/>
            <w:sz w:val="24"/>
            <w:lang w:eastAsia="x-none"/>
          </w:rPr>
          <w:t>–</w:t>
        </w:r>
        <w:r w:rsidRPr="005B030D">
          <w:rPr>
            <w:rFonts w:ascii="Arial" w:eastAsia="Times New Roman" w:hAnsi="Arial"/>
            <w:sz w:val="24"/>
            <w:lang w:eastAsia="x-none"/>
          </w:rPr>
          <w:tab/>
        </w:r>
        <w:proofErr w:type="spellStart"/>
        <w:r w:rsidRPr="00115BAA">
          <w:rPr>
            <w:rFonts w:ascii="Arial" w:eastAsia="Times New Roman" w:hAnsi="Arial"/>
            <w:i/>
            <w:iCs/>
            <w:sz w:val="24"/>
            <w:lang w:eastAsia="x-none"/>
          </w:rPr>
          <w:t>SimultaneousRxTxPerBandPair</w:t>
        </w:r>
        <w:proofErr w:type="spellEnd"/>
      </w:ins>
    </w:p>
    <w:p w14:paraId="0F35D0FC" w14:textId="3193C27B" w:rsidR="00F043B0" w:rsidRPr="005B030D" w:rsidRDefault="00F043B0" w:rsidP="00F043B0">
      <w:pPr>
        <w:overflowPunct w:val="0"/>
        <w:autoSpaceDE w:val="0"/>
        <w:autoSpaceDN w:val="0"/>
        <w:adjustRightInd w:val="0"/>
        <w:textAlignment w:val="baseline"/>
        <w:rPr>
          <w:ins w:id="107" w:author="作成者"/>
          <w:rFonts w:eastAsia="Times New Roman"/>
          <w:lang w:eastAsia="ja-JP"/>
        </w:rPr>
      </w:pPr>
      <w:ins w:id="108" w:author="作成者">
        <w:r w:rsidRPr="005B030D">
          <w:rPr>
            <w:rFonts w:eastAsia="Times New Roman"/>
            <w:lang w:eastAsia="ja-JP"/>
          </w:rPr>
          <w:t xml:space="preserve">The IE </w:t>
        </w:r>
        <w:bookmarkStart w:id="109" w:name="_Hlk80719536"/>
        <w:proofErr w:type="spellStart"/>
        <w:r>
          <w:rPr>
            <w:rFonts w:eastAsia="Times New Roman"/>
            <w:i/>
            <w:lang w:eastAsia="ja-JP"/>
          </w:rPr>
          <w:t>SimultaneousRxTxPerBandPair</w:t>
        </w:r>
        <w:proofErr w:type="spellEnd"/>
        <w:r w:rsidRPr="005B030D">
          <w:rPr>
            <w:rFonts w:eastAsia="Times New Roman"/>
            <w:lang w:eastAsia="ja-JP"/>
          </w:rPr>
          <w:t xml:space="preserve"> </w:t>
        </w:r>
        <w:bookmarkEnd w:id="109"/>
        <w:r w:rsidRPr="005B030D">
          <w:rPr>
            <w:rFonts w:eastAsia="Times New Roman"/>
            <w:lang w:eastAsia="ja-JP"/>
          </w:rPr>
          <w:t xml:space="preserve">contains </w:t>
        </w:r>
        <w:r>
          <w:rPr>
            <w:rFonts w:eastAsia="Times New Roman"/>
            <w:lang w:eastAsia="ja-JP"/>
          </w:rPr>
          <w:t>the simultaneous Rx/Tx UE capability for each band pair in a band combination</w:t>
        </w:r>
        <w:r w:rsidRPr="005B030D">
          <w:rPr>
            <w:rFonts w:eastAsia="Times New Roman"/>
            <w:lang w:eastAsia="ja-JP"/>
          </w:rPr>
          <w:t>.</w:t>
        </w:r>
      </w:ins>
    </w:p>
    <w:p w14:paraId="1E9F0CA5" w14:textId="2551AA64" w:rsidR="00F043B0" w:rsidRPr="005B030D" w:rsidRDefault="00F043B0" w:rsidP="00F043B0">
      <w:pPr>
        <w:keepNext/>
        <w:keepLines/>
        <w:overflowPunct w:val="0"/>
        <w:autoSpaceDE w:val="0"/>
        <w:autoSpaceDN w:val="0"/>
        <w:adjustRightInd w:val="0"/>
        <w:spacing w:before="60"/>
        <w:jc w:val="center"/>
        <w:textAlignment w:val="baseline"/>
        <w:rPr>
          <w:ins w:id="110" w:author="作成者"/>
          <w:rFonts w:ascii="Arial" w:eastAsia="Times New Roman" w:hAnsi="Arial"/>
          <w:b/>
          <w:lang w:eastAsia="x-none"/>
        </w:rPr>
      </w:pPr>
      <w:proofErr w:type="spellStart"/>
      <w:ins w:id="111" w:author="作成者">
        <w:r w:rsidRPr="00F043B0">
          <w:rPr>
            <w:rFonts w:ascii="Arial" w:eastAsia="Times New Roman" w:hAnsi="Arial"/>
            <w:b/>
            <w:i/>
            <w:lang w:eastAsia="x-none"/>
          </w:rPr>
          <w:t>SimultaneousRxTxPerBandPair</w:t>
        </w:r>
        <w:proofErr w:type="spellEnd"/>
        <w:r w:rsidRPr="005B030D">
          <w:rPr>
            <w:rFonts w:ascii="Arial" w:eastAsia="Times New Roman" w:hAnsi="Arial"/>
            <w:b/>
            <w:lang w:eastAsia="x-none"/>
          </w:rPr>
          <w:t xml:space="preserve"> information element</w:t>
        </w:r>
      </w:ins>
    </w:p>
    <w:p w14:paraId="56B4D927" w14:textId="77777777"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作成者"/>
          <w:rFonts w:ascii="Courier New" w:eastAsia="Times New Roman" w:hAnsi="Courier New"/>
          <w:noProof/>
          <w:color w:val="808080"/>
          <w:sz w:val="16"/>
          <w:lang w:eastAsia="en-GB"/>
        </w:rPr>
      </w:pPr>
      <w:ins w:id="113" w:author="作成者">
        <w:r w:rsidRPr="005B030D">
          <w:rPr>
            <w:rFonts w:ascii="Courier New" w:eastAsia="Times New Roman" w:hAnsi="Courier New"/>
            <w:noProof/>
            <w:color w:val="808080"/>
            <w:sz w:val="16"/>
            <w:lang w:eastAsia="en-GB"/>
          </w:rPr>
          <w:t>-- ASN1START</w:t>
        </w:r>
      </w:ins>
    </w:p>
    <w:p w14:paraId="72FB8462" w14:textId="63A9B67E"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作成者"/>
          <w:rFonts w:ascii="Courier New" w:eastAsia="Times New Roman" w:hAnsi="Courier New"/>
          <w:noProof/>
          <w:color w:val="808080"/>
          <w:sz w:val="16"/>
          <w:lang w:eastAsia="en-GB"/>
        </w:rPr>
      </w:pPr>
      <w:ins w:id="115" w:author="作成者">
        <w:r w:rsidRPr="005B030D">
          <w:rPr>
            <w:rFonts w:ascii="Courier New" w:eastAsia="Times New Roman" w:hAnsi="Courier New"/>
            <w:noProof/>
            <w:color w:val="808080"/>
            <w:sz w:val="16"/>
            <w:lang w:eastAsia="en-GB"/>
          </w:rPr>
          <w:t>-- TAG-</w:t>
        </w:r>
        <w:r>
          <w:rPr>
            <w:rFonts w:ascii="Courier New" w:eastAsia="Times New Roman" w:hAnsi="Courier New"/>
            <w:noProof/>
            <w:color w:val="808080"/>
            <w:sz w:val="16"/>
            <w:lang w:eastAsia="en-GB"/>
          </w:rPr>
          <w:t>SIMULTANEOUSRXTXPERBANDPAIR</w:t>
        </w:r>
        <w:r w:rsidRPr="005B030D">
          <w:rPr>
            <w:rFonts w:ascii="Courier New" w:eastAsia="Times New Roman" w:hAnsi="Courier New"/>
            <w:noProof/>
            <w:color w:val="808080"/>
            <w:sz w:val="16"/>
            <w:lang w:eastAsia="en-GB"/>
          </w:rPr>
          <w:t>-START</w:t>
        </w:r>
      </w:ins>
    </w:p>
    <w:p w14:paraId="36128DED" w14:textId="77777777"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作成者"/>
          <w:rFonts w:ascii="Courier New" w:eastAsia="Times New Roman" w:hAnsi="Courier New"/>
          <w:noProof/>
          <w:sz w:val="16"/>
          <w:lang w:eastAsia="en-GB"/>
        </w:rPr>
      </w:pPr>
    </w:p>
    <w:p w14:paraId="371B9D70" w14:textId="019033AC"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作成者"/>
          <w:rFonts w:ascii="Courier New" w:eastAsia="Times New Roman" w:hAnsi="Courier New"/>
          <w:noProof/>
          <w:sz w:val="16"/>
          <w:lang w:eastAsia="en-GB"/>
        </w:rPr>
      </w:pPr>
      <w:ins w:id="118" w:author="作成者">
        <w:r w:rsidRPr="00F043B0">
          <w:rPr>
            <w:rFonts w:ascii="Courier New" w:eastAsia="Times New Roman" w:hAnsi="Courier New"/>
            <w:noProof/>
            <w:sz w:val="16"/>
            <w:lang w:eastAsia="en-GB"/>
          </w:rPr>
          <w:t>SimultaneousRxTxPerBandPair</w:t>
        </w:r>
        <w:r>
          <w:rPr>
            <w:rFonts w:ascii="Courier New" w:eastAsia="Times New Roman" w:hAnsi="Courier New"/>
            <w:noProof/>
            <w:sz w:val="16"/>
            <w:lang w:eastAsia="en-GB"/>
          </w:rPr>
          <w:t xml:space="preserve"> </w:t>
        </w:r>
        <w:r w:rsidRPr="005B030D">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15BAA" w:rsidDel="00E2539C">
          <w:rPr>
            <w:rFonts w:ascii="Courier New" w:eastAsia="Times New Roman" w:hAnsi="Courier New"/>
            <w:noProof/>
            <w:color w:val="993366"/>
            <w:sz w:val="16"/>
            <w:lang w:eastAsia="en-GB"/>
          </w:rPr>
          <w:t>BIT STRING</w:t>
        </w:r>
        <w:r w:rsidRPr="00F043B0" w:rsidDel="00E2539C">
          <w:rPr>
            <w:rFonts w:ascii="Courier New" w:eastAsia="Times New Roman" w:hAnsi="Courier New"/>
            <w:noProof/>
            <w:sz w:val="16"/>
            <w:lang w:eastAsia="en-GB"/>
          </w:rPr>
          <w:t xml:space="preserve"> (</w:t>
        </w:r>
        <w:r w:rsidRPr="00115BAA" w:rsidDel="00E2539C">
          <w:rPr>
            <w:rFonts w:ascii="Courier New" w:eastAsia="Times New Roman" w:hAnsi="Courier New"/>
            <w:noProof/>
            <w:color w:val="993366"/>
            <w:sz w:val="16"/>
            <w:lang w:eastAsia="en-GB"/>
          </w:rPr>
          <w:t>SIZE</w:t>
        </w:r>
        <w:r w:rsidRPr="00F043B0" w:rsidDel="00E2539C">
          <w:rPr>
            <w:rFonts w:ascii="Courier New" w:eastAsia="Times New Roman" w:hAnsi="Courier New"/>
            <w:noProof/>
            <w:sz w:val="16"/>
            <w:lang w:eastAsia="en-GB"/>
          </w:rPr>
          <w:t xml:space="preserve"> (</w:t>
        </w:r>
        <w:r>
          <w:rPr>
            <w:rFonts w:ascii="Courier New" w:eastAsia="Times New Roman" w:hAnsi="Courier New"/>
            <w:noProof/>
            <w:sz w:val="16"/>
            <w:lang w:eastAsia="en-GB"/>
          </w:rPr>
          <w:t>3</w:t>
        </w:r>
        <w:r w:rsidRPr="00F043B0" w:rsidDel="00E2539C">
          <w:rPr>
            <w:rFonts w:ascii="Courier New" w:eastAsia="Times New Roman" w:hAnsi="Courier New"/>
            <w:noProof/>
            <w:sz w:val="16"/>
            <w:lang w:eastAsia="en-GB"/>
          </w:rPr>
          <w:t>..</w:t>
        </w:r>
        <w:r>
          <w:rPr>
            <w:rFonts w:ascii="Courier New" w:eastAsia="Times New Roman" w:hAnsi="Courier New"/>
            <w:noProof/>
            <w:sz w:val="16"/>
            <w:lang w:eastAsia="en-GB"/>
          </w:rPr>
          <w:t>496</w:t>
        </w:r>
        <w:r w:rsidRPr="00F043B0" w:rsidDel="00E2539C">
          <w:rPr>
            <w:rFonts w:ascii="Courier New" w:eastAsia="Times New Roman" w:hAnsi="Courier New"/>
            <w:noProof/>
            <w:sz w:val="16"/>
            <w:lang w:eastAsia="en-GB"/>
          </w:rPr>
          <w:t>))</w:t>
        </w:r>
      </w:ins>
    </w:p>
    <w:p w14:paraId="3973A3F6" w14:textId="77777777"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作成者"/>
          <w:rFonts w:ascii="Courier New" w:eastAsia="Times New Roman" w:hAnsi="Courier New"/>
          <w:noProof/>
          <w:sz w:val="16"/>
          <w:lang w:eastAsia="en-GB"/>
        </w:rPr>
      </w:pPr>
    </w:p>
    <w:p w14:paraId="2465D8C7" w14:textId="21DC63B8"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作成者"/>
          <w:rFonts w:ascii="Courier New" w:eastAsia="Times New Roman" w:hAnsi="Courier New"/>
          <w:noProof/>
          <w:color w:val="808080"/>
          <w:sz w:val="16"/>
          <w:lang w:eastAsia="en-GB"/>
        </w:rPr>
      </w:pPr>
      <w:ins w:id="121" w:author="作成者">
        <w:r w:rsidRPr="005B030D">
          <w:rPr>
            <w:rFonts w:ascii="Courier New" w:eastAsia="Times New Roman" w:hAnsi="Courier New"/>
            <w:noProof/>
            <w:color w:val="808080"/>
            <w:sz w:val="16"/>
            <w:lang w:eastAsia="en-GB"/>
          </w:rPr>
          <w:t>-- TAG-</w:t>
        </w:r>
        <w:r>
          <w:rPr>
            <w:rFonts w:ascii="Courier New" w:eastAsia="Times New Roman" w:hAnsi="Courier New"/>
            <w:noProof/>
            <w:color w:val="808080"/>
            <w:sz w:val="16"/>
            <w:lang w:eastAsia="en-GB"/>
          </w:rPr>
          <w:t>SIMULTANEOUSRXTXPERBANDPAIR</w:t>
        </w:r>
        <w:r w:rsidRPr="005B030D">
          <w:rPr>
            <w:rFonts w:ascii="Courier New" w:eastAsia="Times New Roman" w:hAnsi="Courier New"/>
            <w:noProof/>
            <w:color w:val="808080"/>
            <w:sz w:val="16"/>
            <w:lang w:eastAsia="en-GB"/>
          </w:rPr>
          <w:t>-STOP</w:t>
        </w:r>
      </w:ins>
    </w:p>
    <w:p w14:paraId="723A1DE9" w14:textId="77777777"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作成者"/>
          <w:rFonts w:ascii="Courier New" w:eastAsia="Times New Roman" w:hAnsi="Courier New"/>
          <w:noProof/>
          <w:color w:val="808080"/>
          <w:sz w:val="16"/>
          <w:lang w:eastAsia="en-GB"/>
        </w:rPr>
      </w:pPr>
      <w:ins w:id="123" w:author="作成者">
        <w:r w:rsidRPr="005B030D">
          <w:rPr>
            <w:rFonts w:ascii="Courier New" w:eastAsia="Times New Roman" w:hAnsi="Courier New"/>
            <w:noProof/>
            <w:color w:val="808080"/>
            <w:sz w:val="16"/>
            <w:lang w:eastAsia="en-GB"/>
          </w:rPr>
          <w:t>-- ASN1STOP</w:t>
        </w:r>
      </w:ins>
    </w:p>
    <w:p w14:paraId="0B9EBB91" w14:textId="0EC20FF7" w:rsidR="007377F0" w:rsidRDefault="007377F0" w:rsidP="00166160">
      <w:pPr>
        <w:overflowPunct w:val="0"/>
        <w:autoSpaceDE w:val="0"/>
        <w:autoSpaceDN w:val="0"/>
        <w:adjustRightInd w:val="0"/>
        <w:textAlignment w:val="baseline"/>
        <w:rPr>
          <w:rFonts w:eastAsia="Times New Roman"/>
          <w:lang w:eastAsia="ja-JP"/>
        </w:rPr>
      </w:pPr>
    </w:p>
    <w:p w14:paraId="45EB26AF" w14:textId="05C52BD5" w:rsidR="001C093F" w:rsidRPr="001C093F" w:rsidRDefault="001C093F" w:rsidP="001C093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75D23826" w14:textId="77777777" w:rsidR="0072623E" w:rsidRPr="0072623E" w:rsidRDefault="0072623E" w:rsidP="007262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4" w:name="_Toc60777490"/>
      <w:bookmarkStart w:id="125" w:name="_Toc76423778"/>
      <w:r w:rsidRPr="0072623E">
        <w:rPr>
          <w:rFonts w:ascii="Arial" w:eastAsia="Times New Roman" w:hAnsi="Arial"/>
          <w:sz w:val="24"/>
          <w:lang w:eastAsia="ja-JP"/>
        </w:rPr>
        <w:t>–</w:t>
      </w:r>
      <w:r w:rsidRPr="0072623E">
        <w:rPr>
          <w:rFonts w:ascii="Arial" w:eastAsia="Times New Roman" w:hAnsi="Arial"/>
          <w:sz w:val="24"/>
          <w:lang w:eastAsia="ja-JP"/>
        </w:rPr>
        <w:tab/>
      </w:r>
      <w:r w:rsidRPr="0072623E">
        <w:rPr>
          <w:rFonts w:ascii="Arial" w:eastAsia="Times New Roman" w:hAnsi="Arial"/>
          <w:i/>
          <w:noProof/>
          <w:sz w:val="24"/>
          <w:lang w:eastAsia="ja-JP"/>
        </w:rPr>
        <w:t>UE-MRDC-Capability</w:t>
      </w:r>
      <w:bookmarkEnd w:id="124"/>
      <w:bookmarkEnd w:id="125"/>
    </w:p>
    <w:p w14:paraId="1CC10716" w14:textId="77777777" w:rsidR="0072623E" w:rsidRPr="0072623E" w:rsidRDefault="0072623E" w:rsidP="0072623E">
      <w:pPr>
        <w:overflowPunct w:val="0"/>
        <w:autoSpaceDE w:val="0"/>
        <w:autoSpaceDN w:val="0"/>
        <w:adjustRightInd w:val="0"/>
        <w:textAlignment w:val="baseline"/>
        <w:rPr>
          <w:rFonts w:eastAsia="Times New Roman"/>
          <w:iCs/>
          <w:lang w:eastAsia="ja-JP"/>
        </w:rPr>
      </w:pPr>
      <w:r w:rsidRPr="0072623E">
        <w:rPr>
          <w:rFonts w:eastAsia="Times New Roman"/>
          <w:lang w:eastAsia="ja-JP"/>
        </w:rPr>
        <w:t xml:space="preserve">The IE </w:t>
      </w:r>
      <w:r w:rsidRPr="0072623E">
        <w:rPr>
          <w:rFonts w:eastAsia="Times New Roman"/>
          <w:i/>
          <w:lang w:eastAsia="ja-JP"/>
        </w:rPr>
        <w:t>UE-MRDC-Capability</w:t>
      </w:r>
      <w:r w:rsidRPr="0072623E">
        <w:rPr>
          <w:rFonts w:eastAsia="Times New Roman"/>
          <w:iCs/>
          <w:lang w:eastAsia="ja-JP"/>
        </w:rPr>
        <w:t xml:space="preserve"> is used to convey the UE Radio Access Capability Parameters for MR-DC, see TS 38.306 [26].</w:t>
      </w:r>
    </w:p>
    <w:p w14:paraId="3439A571" w14:textId="77777777" w:rsidR="0072623E" w:rsidRPr="0072623E" w:rsidRDefault="0072623E" w:rsidP="0072623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2623E">
        <w:rPr>
          <w:rFonts w:ascii="Arial" w:eastAsia="Times New Roman" w:hAnsi="Arial"/>
          <w:b/>
          <w:i/>
          <w:lang w:eastAsia="ja-JP"/>
        </w:rPr>
        <w:t>UE-MRDC-Capability</w:t>
      </w:r>
      <w:r w:rsidRPr="0072623E">
        <w:rPr>
          <w:rFonts w:ascii="Arial" w:eastAsia="Times New Roman" w:hAnsi="Arial"/>
          <w:b/>
          <w:lang w:eastAsia="ja-JP"/>
        </w:rPr>
        <w:t xml:space="preserve"> information element</w:t>
      </w:r>
    </w:p>
    <w:p w14:paraId="228CC0B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ASN1START</w:t>
      </w:r>
    </w:p>
    <w:p w14:paraId="0CC9C5B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TAG-UE-MRDC-CAPABILITY-START</w:t>
      </w:r>
    </w:p>
    <w:p w14:paraId="33B378F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337F8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UE-MRDC-Capability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5DAF5C6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lastRenderedPageBreak/>
        <w:t xml:space="preserve">    measAndMobParametersMRDC            MeasAndMobParametersMRDC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B79459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phy-ParametersMRDC-v1530            Phy-ParametersMRDC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66EBD9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rf-ParametersMRDC                   RF-ParametersMRDC,</w:t>
      </w:r>
    </w:p>
    <w:p w14:paraId="416B411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generalParametersMRDC               GeneralParametersMRDC-XDD-Diff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AADBC6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fdd-Add-UE-MRDC-Capabilities        UE-MRDC-CapabilityAddXDD-Mode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622284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tdd-Add-UE-MRDC-Capabilities        UE-MRDC-CapabilityAddXDD-Mode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76F98E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fr1-Add-UE-MRDC-Capabilities        UE-MRDC-CapabilityAddFRX-Mode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F4A052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fr2-Add-UE-MRDC-Capabilities        UE-MRDC-CapabilityAddFRX-Mode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5B563B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featureSetCombinations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SIZE</w:t>
      </w:r>
      <w:r w:rsidRPr="0072623E">
        <w:rPr>
          <w:rFonts w:ascii="Courier New" w:eastAsia="Times New Roman" w:hAnsi="Courier New"/>
          <w:noProof/>
          <w:sz w:val="16"/>
          <w:lang w:eastAsia="en-GB"/>
        </w:rPr>
        <w:t xml:space="preserve"> (1..maxFeatureSetCombinations))</w:t>
      </w:r>
      <w:r w:rsidRPr="0072623E">
        <w:rPr>
          <w:rFonts w:ascii="Courier New" w:eastAsia="Times New Roman" w:hAnsi="Courier New"/>
          <w:noProof/>
          <w:color w:val="993366"/>
          <w:sz w:val="16"/>
          <w:lang w:eastAsia="en-GB"/>
        </w:rPr>
        <w:t xml:space="preserve"> OF</w:t>
      </w:r>
      <w:r w:rsidRPr="0072623E">
        <w:rPr>
          <w:rFonts w:ascii="Courier New" w:eastAsia="Times New Roman" w:hAnsi="Courier New"/>
          <w:noProof/>
          <w:sz w:val="16"/>
          <w:lang w:eastAsia="en-GB"/>
        </w:rPr>
        <w:t xml:space="preserve"> FeatureSetCombination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ABF518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pdcp-ParametersMRDC-v1530           PDCP-ParametersMRDC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8A8618B" w14:textId="210B0762"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lateNonCriticalExtension            </w:t>
      </w:r>
      <w:r w:rsidRPr="0072623E">
        <w:rPr>
          <w:rFonts w:ascii="Courier New" w:eastAsia="Times New Roman" w:hAnsi="Courier New"/>
          <w:noProof/>
          <w:color w:val="993366"/>
          <w:sz w:val="16"/>
          <w:lang w:eastAsia="en-GB"/>
        </w:rPr>
        <w:t>OCTET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w:t>
      </w:r>
      <w:ins w:id="126" w:author="作成者">
        <w:r>
          <w:rPr>
            <w:rFonts w:ascii="Courier New" w:eastAsia="Times New Roman" w:hAnsi="Courier New"/>
            <w:noProof/>
            <w:sz w:val="16"/>
            <w:lang w:eastAsia="en-GB"/>
          </w:rPr>
          <w:t>(</w:t>
        </w:r>
        <w:r w:rsidRPr="0072623E">
          <w:rPr>
            <w:rFonts w:ascii="Courier New" w:eastAsia="Times New Roman" w:hAnsi="Courier New"/>
            <w:noProof/>
            <w:color w:val="993366"/>
            <w:sz w:val="16"/>
            <w:lang w:eastAsia="en-GB"/>
          </w:rPr>
          <w:t>CONTAINING</w:t>
        </w:r>
        <w:r>
          <w:rPr>
            <w:rFonts w:ascii="Courier New" w:eastAsia="Times New Roman" w:hAnsi="Courier New"/>
            <w:noProof/>
            <w:sz w:val="16"/>
            <w:lang w:eastAsia="en-GB"/>
          </w:rPr>
          <w:t xml:space="preserve"> UE-MRDC-Capability-v15xy)</w:t>
        </w:r>
      </w:ins>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EB2EAB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UE-MRDC-Capability-v1560                                                        </w:t>
      </w:r>
      <w:r w:rsidRPr="0072623E">
        <w:rPr>
          <w:rFonts w:ascii="Courier New" w:eastAsia="Times New Roman" w:hAnsi="Courier New"/>
          <w:noProof/>
          <w:color w:val="993366"/>
          <w:sz w:val="16"/>
          <w:lang w:eastAsia="en-GB"/>
        </w:rPr>
        <w:t>OPTIONAL</w:t>
      </w:r>
    </w:p>
    <w:p w14:paraId="30E414F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3904826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D654F4" w14:textId="77777777" w:rsidR="0072623E" w:rsidRPr="001C093F"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27" w:author="作成者">
        <w:r w:rsidRPr="001C093F">
          <w:rPr>
            <w:rFonts w:ascii="Courier New" w:eastAsia="Times New Roman" w:hAnsi="Courier New"/>
            <w:noProof/>
            <w:color w:val="808080"/>
            <w:sz w:val="16"/>
            <w:lang w:eastAsia="en-GB"/>
          </w:rPr>
          <w:t>-- Regular non-critical extensions:</w:t>
        </w:r>
      </w:ins>
    </w:p>
    <w:p w14:paraId="7D0C426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UE-MRDC-Capability-v1560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5A5C22B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receivedFilters                     </w:t>
      </w:r>
      <w:r w:rsidRPr="0072623E">
        <w:rPr>
          <w:rFonts w:ascii="Courier New" w:eastAsia="Times New Roman" w:hAnsi="Courier New"/>
          <w:noProof/>
          <w:color w:val="993366"/>
          <w:sz w:val="16"/>
          <w:lang w:eastAsia="en-GB"/>
        </w:rPr>
        <w:t>OCTET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(CONTAINING UECapabilityEnquiry-v1560-IEs)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BAD84D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measAndMobParametersMRDC-v1560      MeasAndMobParametersMRDC-v1560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ACE710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fdd-Add-UE-MRDC-Capabilities-v1560  UE-MRDC-CapabilityAddXDD-Mode-v1560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CD28DC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tdd-Add-UE-MRDC-Capabilities-v1560  UE-MRDC-CapabilityAddXDD-Mode-v1560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495F7B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UE-MRDC-Capability-v1610                                                        </w:t>
      </w:r>
      <w:r w:rsidRPr="0072623E">
        <w:rPr>
          <w:rFonts w:ascii="Courier New" w:eastAsia="Times New Roman" w:hAnsi="Courier New"/>
          <w:noProof/>
          <w:color w:val="993366"/>
          <w:sz w:val="16"/>
          <w:lang w:eastAsia="en-GB"/>
        </w:rPr>
        <w:t>OPTIONAL</w:t>
      </w:r>
    </w:p>
    <w:p w14:paraId="084CFAF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0C44237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10F78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UE-MRDC-Capability-v1610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7EF5B0F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measAndMobParametersMRDC-v1610      MeasAndMobParametersMRDC-v1610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292DE4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generalParametersMRDC-v1610         GeneralParametersMRDC-v1610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7662F0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pdcp-ParametersMRDC-v1610           PDCP-ParametersMRDC-v1610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626BBD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                                                                     </w:t>
      </w:r>
      <w:r w:rsidRPr="0072623E">
        <w:rPr>
          <w:rFonts w:ascii="Courier New" w:eastAsia="Times New Roman" w:hAnsi="Courier New"/>
          <w:noProof/>
          <w:color w:val="993366"/>
          <w:sz w:val="16"/>
          <w:lang w:eastAsia="en-GB"/>
        </w:rPr>
        <w:t>OPTIONAL</w:t>
      </w:r>
    </w:p>
    <w:p w14:paraId="0702007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2D81C95" w14:textId="2B56754C" w:rsid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EBEC58" w14:textId="77777777" w:rsidR="0072623E" w:rsidRPr="001C093F"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作成者"/>
          <w:rFonts w:ascii="Courier New" w:eastAsia="Times New Roman" w:hAnsi="Courier New"/>
          <w:noProof/>
          <w:color w:val="808080"/>
          <w:sz w:val="16"/>
          <w:lang w:eastAsia="en-GB"/>
        </w:rPr>
      </w:pPr>
      <w:ins w:id="129" w:author="作成者">
        <w:r w:rsidRPr="001C093F">
          <w:rPr>
            <w:rFonts w:ascii="Courier New" w:eastAsia="Times New Roman" w:hAnsi="Courier New"/>
            <w:noProof/>
            <w:color w:val="808080"/>
            <w:sz w:val="16"/>
            <w:lang w:eastAsia="en-GB"/>
          </w:rPr>
          <w:t>-- Late non-critical extensions:</w:t>
        </w:r>
      </w:ins>
    </w:p>
    <w:p w14:paraId="31D6EC52" w14:textId="77777777" w:rsidR="0072623E" w:rsidRPr="001C093F"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作成者"/>
          <w:rFonts w:ascii="Courier New" w:eastAsia="Times New Roman" w:hAnsi="Courier New"/>
          <w:noProof/>
          <w:sz w:val="16"/>
          <w:lang w:eastAsia="en-GB"/>
        </w:rPr>
      </w:pPr>
      <w:ins w:id="131" w:author="作成者">
        <w:r w:rsidRPr="001C093F">
          <w:rPr>
            <w:rFonts w:ascii="Courier New" w:eastAsia="Times New Roman" w:hAnsi="Courier New"/>
            <w:noProof/>
            <w:sz w:val="16"/>
            <w:lang w:eastAsia="en-GB"/>
          </w:rPr>
          <w:t>UE-</w:t>
        </w:r>
        <w:r>
          <w:rPr>
            <w:rFonts w:ascii="Courier New" w:eastAsia="Times New Roman" w:hAnsi="Courier New"/>
            <w:noProof/>
            <w:sz w:val="16"/>
            <w:lang w:eastAsia="en-GB"/>
          </w:rPr>
          <w:t>MRDC</w:t>
        </w:r>
        <w:r w:rsidRPr="001C093F">
          <w:rPr>
            <w:rFonts w:ascii="Courier New" w:eastAsia="Times New Roman" w:hAnsi="Courier New"/>
            <w:noProof/>
            <w:sz w:val="16"/>
            <w:lang w:eastAsia="en-GB"/>
          </w:rPr>
          <w:t>-Capability-v15</w:t>
        </w:r>
        <w:r>
          <w:rPr>
            <w:rFonts w:ascii="Courier New" w:eastAsia="Times New Roman" w:hAnsi="Courier New"/>
            <w:noProof/>
            <w:sz w:val="16"/>
            <w:lang w:eastAsia="en-GB"/>
          </w:rPr>
          <w:t>xy</w:t>
        </w:r>
        <w:r w:rsidRPr="001C093F">
          <w:rPr>
            <w:rFonts w:ascii="Courier New" w:eastAsia="Times New Roman" w:hAnsi="Courier New"/>
            <w:noProof/>
            <w:sz w:val="16"/>
            <w:lang w:eastAsia="en-GB"/>
          </w:rPr>
          <w:t xml:space="preserve">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ins>
    </w:p>
    <w:p w14:paraId="1D34E57A" w14:textId="77777777" w:rsidR="0072623E" w:rsidRPr="001C093F"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作成者"/>
          <w:rFonts w:ascii="Courier New" w:eastAsia="Times New Roman" w:hAnsi="Courier New"/>
          <w:noProof/>
          <w:sz w:val="16"/>
          <w:lang w:eastAsia="en-GB"/>
        </w:rPr>
      </w:pPr>
      <w:ins w:id="133" w:author="作成者">
        <w:r w:rsidRPr="001C093F">
          <w:rPr>
            <w:rFonts w:ascii="Courier New" w:eastAsia="Times New Roman" w:hAnsi="Courier New"/>
            <w:noProof/>
            <w:sz w:val="16"/>
            <w:lang w:eastAsia="en-GB"/>
          </w:rPr>
          <w:t xml:space="preserve">    </w:t>
        </w:r>
        <w:r>
          <w:rPr>
            <w:rFonts w:ascii="Courier New" w:eastAsia="Times New Roman" w:hAnsi="Courier New"/>
            <w:noProof/>
            <w:sz w:val="16"/>
            <w:lang w:eastAsia="en-GB"/>
          </w:rPr>
          <w:t>rf</w:t>
        </w:r>
        <w:r w:rsidRPr="001C093F">
          <w:rPr>
            <w:rFonts w:ascii="Courier New" w:eastAsia="Times New Roman" w:hAnsi="Courier New"/>
            <w:noProof/>
            <w:sz w:val="16"/>
            <w:lang w:eastAsia="en-GB"/>
          </w:rPr>
          <w:t>-Parameters</w:t>
        </w:r>
        <w:r>
          <w:rPr>
            <w:rFonts w:ascii="Courier New" w:eastAsia="Times New Roman" w:hAnsi="Courier New"/>
            <w:noProof/>
            <w:sz w:val="16"/>
            <w:lang w:eastAsia="en-GB"/>
          </w:rPr>
          <w:t>MRDC</w:t>
        </w:r>
        <w:r w:rsidRPr="001C093F">
          <w:rPr>
            <w:rFonts w:ascii="Courier New" w:eastAsia="Times New Roman" w:hAnsi="Courier New"/>
            <w:noProof/>
            <w:sz w:val="16"/>
            <w:lang w:eastAsia="en-GB"/>
          </w:rPr>
          <w:t>-v1</w:t>
        </w:r>
        <w:r>
          <w:rPr>
            <w:rFonts w:ascii="Courier New" w:eastAsia="Times New Roman" w:hAnsi="Courier New"/>
            <w:noProof/>
            <w:sz w:val="16"/>
            <w:lang w:eastAsia="en-GB"/>
          </w:rPr>
          <w:t>5xy</w:t>
        </w:r>
        <w:r w:rsidRPr="001C093F">
          <w:rPr>
            <w:rFonts w:ascii="Courier New" w:eastAsia="Times New Roman" w:hAnsi="Courier New"/>
            <w:noProof/>
            <w:sz w:val="16"/>
            <w:lang w:eastAsia="en-GB"/>
          </w:rPr>
          <w:t xml:space="preserve">                  </w:t>
        </w:r>
        <w:r>
          <w:rPr>
            <w:rFonts w:ascii="Courier New" w:eastAsia="Times New Roman" w:hAnsi="Courier New"/>
            <w:noProof/>
            <w:sz w:val="16"/>
            <w:lang w:eastAsia="en-GB"/>
          </w:rPr>
          <w:t>RF</w:t>
        </w:r>
        <w:r w:rsidRPr="001C093F">
          <w:rPr>
            <w:rFonts w:ascii="Courier New" w:eastAsia="Times New Roman" w:hAnsi="Courier New"/>
            <w:noProof/>
            <w:sz w:val="16"/>
            <w:lang w:eastAsia="en-GB"/>
          </w:rPr>
          <w:t>-Parameters</w:t>
        </w:r>
        <w:r>
          <w:rPr>
            <w:rFonts w:ascii="Courier New" w:eastAsia="Times New Roman" w:hAnsi="Courier New"/>
            <w:noProof/>
            <w:sz w:val="16"/>
            <w:lang w:eastAsia="en-GB"/>
          </w:rPr>
          <w:t>MRDC</w:t>
        </w:r>
        <w:r w:rsidRPr="001C093F">
          <w:rPr>
            <w:rFonts w:ascii="Courier New" w:eastAsia="Times New Roman" w:hAnsi="Courier New"/>
            <w:noProof/>
            <w:sz w:val="16"/>
            <w:lang w:eastAsia="en-GB"/>
          </w:rPr>
          <w:t>-v15</w:t>
        </w:r>
        <w:r>
          <w:rPr>
            <w:rFonts w:ascii="Courier New" w:eastAsia="Times New Roman" w:hAnsi="Courier New"/>
            <w:noProof/>
            <w:sz w:val="16"/>
            <w:lang w:eastAsia="en-GB"/>
          </w:rPr>
          <w:t xml:space="preserve">xy  </w:t>
        </w:r>
        <w:r w:rsidRPr="001C093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11542B13" w14:textId="77777777" w:rsidR="0072623E" w:rsidRPr="001C093F"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作成者"/>
          <w:rFonts w:ascii="Courier New" w:eastAsia="Times New Roman" w:hAnsi="Courier New"/>
          <w:noProof/>
          <w:sz w:val="16"/>
          <w:lang w:eastAsia="en-GB"/>
        </w:rPr>
      </w:pPr>
      <w:ins w:id="135" w:author="作成者">
        <w:r w:rsidRPr="001C093F">
          <w:rPr>
            <w:rFonts w:ascii="Courier New" w:eastAsia="Times New Roman" w:hAnsi="Courier New"/>
            <w:noProof/>
            <w:sz w:val="16"/>
            <w:lang w:eastAsia="en-GB"/>
          </w:rPr>
          <w:t xml:space="preserve">    nonCriticalExtension                    </w:t>
        </w:r>
        <w:r>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OPTIONAL</w:t>
        </w:r>
      </w:ins>
    </w:p>
    <w:p w14:paraId="650542C1" w14:textId="77777777" w:rsidR="0072623E" w:rsidRPr="001C093F"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作成者"/>
          <w:rFonts w:ascii="Courier New" w:eastAsia="Times New Roman" w:hAnsi="Courier New"/>
          <w:noProof/>
          <w:sz w:val="16"/>
          <w:lang w:eastAsia="en-GB"/>
        </w:rPr>
      </w:pPr>
      <w:ins w:id="137" w:author="作成者">
        <w:r w:rsidRPr="001C093F">
          <w:rPr>
            <w:rFonts w:ascii="Courier New" w:eastAsia="Times New Roman" w:hAnsi="Courier New"/>
            <w:noProof/>
            <w:sz w:val="16"/>
            <w:lang w:eastAsia="en-GB"/>
          </w:rPr>
          <w:t>}</w:t>
        </w:r>
      </w:ins>
    </w:p>
    <w:p w14:paraId="2EDEBE2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CD740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UE-MRDC-CapabilityAddXDD-Mode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4FE9A3D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measAndMobParametersMRDC-XDD-Diff       MeasAndMobParametersMRDC-XDD-Diff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13F1A6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generalParametersMRDC-XDD-Diff          GeneralParametersMRDC-XDD-Diff                                              </w:t>
      </w:r>
      <w:r w:rsidRPr="0072623E">
        <w:rPr>
          <w:rFonts w:ascii="Courier New" w:eastAsia="Times New Roman" w:hAnsi="Courier New"/>
          <w:noProof/>
          <w:color w:val="993366"/>
          <w:sz w:val="16"/>
          <w:lang w:eastAsia="en-GB"/>
        </w:rPr>
        <w:t>OPTIONAL</w:t>
      </w:r>
    </w:p>
    <w:p w14:paraId="7CE52DE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F1E9EC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BE2A6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UE-MRDC-CapabilityAddXDD-Mode-v1560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1E6DCA3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measAndMobParametersMRDC-XDD-Diff-v1560    MeasAndMobParametersMRDC-XDD-Diff-v1560                                  </w:t>
      </w:r>
      <w:r w:rsidRPr="0072623E">
        <w:rPr>
          <w:rFonts w:ascii="Courier New" w:eastAsia="Times New Roman" w:hAnsi="Courier New"/>
          <w:noProof/>
          <w:color w:val="993366"/>
          <w:sz w:val="16"/>
          <w:lang w:eastAsia="en-GB"/>
        </w:rPr>
        <w:t>OPTIONAL</w:t>
      </w:r>
    </w:p>
    <w:p w14:paraId="74F2C80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20F011D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E9AE4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UE-MRDC-CapabilityAddFRX-Mode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03D01B6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measAndMobParametersMRDC-FRX-Diff       MeasAndMobParametersMRDC-FRX-Diff</w:t>
      </w:r>
    </w:p>
    <w:p w14:paraId="61B84C6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65813A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F6369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99521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GeneralParametersMRDC-XDD-Diff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57EF134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splitSRB-WithOneUL-Path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9C332E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splitDRB-withUL-Both-MCG-SCG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083C26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lastRenderedPageBreak/>
        <w:t xml:space="preserve">    srb3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9C582A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dummy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932BC2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1A6807F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24058D1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03158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GeneralParametersMRDC-v1610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055CE7C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f1c-OverEUTRA-r16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5833B48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52A24C1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4E7B3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TAG-UE-MRDC-CAPABILITY-STOP</w:t>
      </w:r>
    </w:p>
    <w:p w14:paraId="58D95A1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ASN1STOP</w:t>
      </w:r>
    </w:p>
    <w:p w14:paraId="2562539D" w14:textId="77777777" w:rsidR="0072623E" w:rsidRPr="0072623E" w:rsidRDefault="0072623E" w:rsidP="0072623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623E" w:rsidRPr="0072623E" w14:paraId="3B4D977D"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82E8267" w14:textId="77777777" w:rsidR="0072623E" w:rsidRPr="0072623E" w:rsidRDefault="0072623E" w:rsidP="0072623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2623E">
              <w:rPr>
                <w:rFonts w:ascii="Arial" w:eastAsia="Times New Roman" w:hAnsi="Arial"/>
                <w:b/>
                <w:i/>
                <w:sz w:val="18"/>
                <w:szCs w:val="22"/>
                <w:lang w:eastAsia="sv-SE"/>
              </w:rPr>
              <w:t xml:space="preserve">UE-MRDC-Capability </w:t>
            </w:r>
            <w:r w:rsidRPr="0072623E">
              <w:rPr>
                <w:rFonts w:ascii="Arial" w:eastAsia="Times New Roman" w:hAnsi="Arial"/>
                <w:b/>
                <w:sz w:val="18"/>
                <w:szCs w:val="22"/>
                <w:lang w:eastAsia="sv-SE"/>
              </w:rPr>
              <w:t>field descriptions</w:t>
            </w:r>
          </w:p>
        </w:tc>
      </w:tr>
      <w:tr w:rsidR="0072623E" w:rsidRPr="0072623E" w14:paraId="4F1EF2A3"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2AB969BB"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2623E">
              <w:rPr>
                <w:rFonts w:ascii="Arial" w:eastAsia="Times New Roman" w:hAnsi="Arial"/>
                <w:b/>
                <w:i/>
                <w:sz w:val="18"/>
                <w:szCs w:val="22"/>
                <w:lang w:eastAsia="sv-SE"/>
              </w:rPr>
              <w:t>featureSetCombinations</w:t>
            </w:r>
            <w:proofErr w:type="spellEnd"/>
          </w:p>
          <w:p w14:paraId="261A042D"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2623E">
              <w:rPr>
                <w:rFonts w:ascii="Arial" w:eastAsia="Times New Roman" w:hAnsi="Arial"/>
                <w:sz w:val="18"/>
                <w:szCs w:val="22"/>
                <w:lang w:eastAsia="sv-SE"/>
              </w:rPr>
              <w:t xml:space="preserve">A list of </w:t>
            </w:r>
            <w:proofErr w:type="spellStart"/>
            <w:r w:rsidRPr="0072623E">
              <w:rPr>
                <w:rFonts w:ascii="Arial" w:eastAsia="Times New Roman" w:hAnsi="Arial"/>
                <w:i/>
                <w:sz w:val="18"/>
                <w:lang w:eastAsia="sv-SE"/>
              </w:rPr>
              <w:t>FeatureSetCombination</w:t>
            </w:r>
            <w:r w:rsidRPr="0072623E">
              <w:rPr>
                <w:rFonts w:ascii="Arial" w:eastAsia="Times New Roman" w:hAnsi="Arial"/>
                <w:sz w:val="18"/>
                <w:szCs w:val="22"/>
                <w:lang w:eastAsia="sv-SE"/>
              </w:rPr>
              <w:t>:s</w:t>
            </w:r>
            <w:proofErr w:type="spellEnd"/>
            <w:r w:rsidRPr="0072623E">
              <w:rPr>
                <w:rFonts w:ascii="Arial" w:eastAsia="Times New Roman" w:hAnsi="Arial"/>
                <w:sz w:val="18"/>
                <w:szCs w:val="22"/>
                <w:lang w:eastAsia="sv-SE"/>
              </w:rPr>
              <w:t xml:space="preserve"> for </w:t>
            </w:r>
            <w:proofErr w:type="spellStart"/>
            <w:r w:rsidRPr="0072623E">
              <w:rPr>
                <w:rFonts w:ascii="Arial" w:eastAsia="Times New Roman" w:hAnsi="Arial"/>
                <w:i/>
                <w:sz w:val="18"/>
                <w:szCs w:val="22"/>
                <w:lang w:eastAsia="sv-SE"/>
              </w:rPr>
              <w:t>supportedBandCombinationList</w:t>
            </w:r>
            <w:proofErr w:type="spellEnd"/>
            <w:r w:rsidRPr="0072623E">
              <w:rPr>
                <w:rFonts w:ascii="Arial" w:eastAsia="Times New Roman" w:hAnsi="Arial"/>
                <w:sz w:val="18"/>
                <w:szCs w:val="22"/>
                <w:lang w:eastAsia="sv-SE"/>
              </w:rPr>
              <w:t xml:space="preserve"> and </w:t>
            </w:r>
            <w:proofErr w:type="spellStart"/>
            <w:r w:rsidRPr="0072623E">
              <w:rPr>
                <w:rFonts w:ascii="Arial" w:eastAsia="Times New Roman" w:hAnsi="Arial"/>
                <w:i/>
                <w:sz w:val="18"/>
                <w:szCs w:val="22"/>
                <w:lang w:eastAsia="sv-SE"/>
              </w:rPr>
              <w:t>supportedBandCombinationListNEDC</w:t>
            </w:r>
            <w:proofErr w:type="spellEnd"/>
            <w:r w:rsidRPr="0072623E">
              <w:rPr>
                <w:rFonts w:ascii="Arial" w:eastAsia="Times New Roman" w:hAnsi="Arial"/>
                <w:i/>
                <w:sz w:val="18"/>
                <w:szCs w:val="22"/>
                <w:lang w:eastAsia="sv-SE"/>
              </w:rPr>
              <w:t>-Only</w:t>
            </w:r>
            <w:r w:rsidRPr="0072623E">
              <w:rPr>
                <w:rFonts w:ascii="Arial" w:eastAsia="Times New Roman" w:hAnsi="Arial"/>
                <w:sz w:val="18"/>
                <w:szCs w:val="22"/>
                <w:lang w:eastAsia="sv-SE"/>
              </w:rPr>
              <w:t xml:space="preserve"> in </w:t>
            </w:r>
            <w:r w:rsidRPr="0072623E">
              <w:rPr>
                <w:rFonts w:ascii="Arial" w:eastAsia="Times New Roman" w:hAnsi="Arial"/>
                <w:i/>
                <w:sz w:val="18"/>
                <w:szCs w:val="22"/>
                <w:lang w:eastAsia="sv-SE"/>
              </w:rPr>
              <w:t>UE-MRDC-Capability</w:t>
            </w:r>
            <w:r w:rsidRPr="0072623E">
              <w:rPr>
                <w:rFonts w:ascii="Arial" w:eastAsia="Times New Roman" w:hAnsi="Arial"/>
                <w:sz w:val="18"/>
                <w:szCs w:val="22"/>
                <w:lang w:eastAsia="sv-SE"/>
              </w:rPr>
              <w:t xml:space="preserve">. The </w:t>
            </w:r>
            <w:proofErr w:type="spellStart"/>
            <w:r w:rsidRPr="0072623E">
              <w:rPr>
                <w:rFonts w:ascii="Arial" w:eastAsia="Times New Roman" w:hAnsi="Arial"/>
                <w:i/>
                <w:sz w:val="18"/>
                <w:lang w:eastAsia="sv-SE"/>
              </w:rPr>
              <w:t>FeatureSetDownlink</w:t>
            </w:r>
            <w:r w:rsidRPr="0072623E">
              <w:rPr>
                <w:rFonts w:ascii="Arial" w:eastAsia="Times New Roman" w:hAnsi="Arial"/>
                <w:sz w:val="18"/>
                <w:szCs w:val="22"/>
                <w:lang w:eastAsia="sv-SE"/>
              </w:rPr>
              <w:t>:s</w:t>
            </w:r>
            <w:proofErr w:type="spellEnd"/>
            <w:r w:rsidRPr="0072623E">
              <w:rPr>
                <w:rFonts w:ascii="Arial" w:eastAsia="Times New Roman" w:hAnsi="Arial"/>
                <w:sz w:val="18"/>
                <w:szCs w:val="22"/>
                <w:lang w:eastAsia="sv-SE"/>
              </w:rPr>
              <w:t xml:space="preserve"> and </w:t>
            </w:r>
            <w:proofErr w:type="spellStart"/>
            <w:r w:rsidRPr="0072623E">
              <w:rPr>
                <w:rFonts w:ascii="Arial" w:eastAsia="Times New Roman" w:hAnsi="Arial"/>
                <w:i/>
                <w:sz w:val="18"/>
                <w:lang w:eastAsia="sv-SE"/>
              </w:rPr>
              <w:t>FeatureSetUplink</w:t>
            </w:r>
            <w:r w:rsidRPr="0072623E">
              <w:rPr>
                <w:rFonts w:ascii="Arial" w:eastAsia="Times New Roman" w:hAnsi="Arial"/>
                <w:sz w:val="18"/>
                <w:szCs w:val="22"/>
                <w:lang w:eastAsia="sv-SE"/>
              </w:rPr>
              <w:t>:s</w:t>
            </w:r>
            <w:proofErr w:type="spellEnd"/>
            <w:r w:rsidRPr="0072623E">
              <w:rPr>
                <w:rFonts w:ascii="Arial" w:eastAsia="Times New Roman" w:hAnsi="Arial"/>
                <w:sz w:val="18"/>
                <w:szCs w:val="22"/>
                <w:lang w:eastAsia="sv-SE"/>
              </w:rPr>
              <w:t xml:space="preserve"> referred to from these </w:t>
            </w:r>
            <w:proofErr w:type="spellStart"/>
            <w:r w:rsidRPr="0072623E">
              <w:rPr>
                <w:rFonts w:ascii="Arial" w:eastAsia="Times New Roman" w:hAnsi="Arial"/>
                <w:i/>
                <w:sz w:val="18"/>
                <w:lang w:eastAsia="sv-SE"/>
              </w:rPr>
              <w:t>FeatureSetCombination</w:t>
            </w:r>
            <w:r w:rsidRPr="0072623E">
              <w:rPr>
                <w:rFonts w:ascii="Arial" w:eastAsia="Times New Roman" w:hAnsi="Arial"/>
                <w:sz w:val="18"/>
                <w:szCs w:val="22"/>
                <w:lang w:eastAsia="sv-SE"/>
              </w:rPr>
              <w:t>:s</w:t>
            </w:r>
            <w:proofErr w:type="spellEnd"/>
            <w:r w:rsidRPr="0072623E">
              <w:rPr>
                <w:rFonts w:ascii="Arial" w:eastAsia="Times New Roman" w:hAnsi="Arial"/>
                <w:sz w:val="18"/>
                <w:szCs w:val="22"/>
                <w:lang w:eastAsia="sv-SE"/>
              </w:rPr>
              <w:t xml:space="preserve"> are defined in the </w:t>
            </w:r>
            <w:proofErr w:type="spellStart"/>
            <w:r w:rsidRPr="0072623E">
              <w:rPr>
                <w:rFonts w:ascii="Arial" w:eastAsia="Times New Roman" w:hAnsi="Arial"/>
                <w:i/>
                <w:sz w:val="18"/>
                <w:lang w:eastAsia="sv-SE"/>
              </w:rPr>
              <w:t>featureSets</w:t>
            </w:r>
            <w:proofErr w:type="spellEnd"/>
            <w:r w:rsidRPr="0072623E">
              <w:rPr>
                <w:rFonts w:ascii="Arial" w:eastAsia="Times New Roman" w:hAnsi="Arial"/>
                <w:sz w:val="18"/>
                <w:szCs w:val="22"/>
                <w:lang w:eastAsia="sv-SE"/>
              </w:rPr>
              <w:t xml:space="preserve"> list in </w:t>
            </w:r>
            <w:r w:rsidRPr="0072623E">
              <w:rPr>
                <w:rFonts w:ascii="Arial" w:eastAsia="Times New Roman" w:hAnsi="Arial"/>
                <w:i/>
                <w:sz w:val="18"/>
                <w:lang w:eastAsia="sv-SE"/>
              </w:rPr>
              <w:t>UE-NR-Capability</w:t>
            </w:r>
            <w:r w:rsidRPr="0072623E">
              <w:rPr>
                <w:rFonts w:ascii="Arial" w:eastAsia="Times New Roman" w:hAnsi="Arial"/>
                <w:sz w:val="18"/>
                <w:szCs w:val="22"/>
                <w:lang w:eastAsia="sv-SE"/>
              </w:rPr>
              <w:t>.</w:t>
            </w:r>
          </w:p>
        </w:tc>
      </w:tr>
    </w:tbl>
    <w:p w14:paraId="714F2B35" w14:textId="77777777" w:rsidR="0072623E" w:rsidRPr="0072623E" w:rsidRDefault="0072623E" w:rsidP="0072623E">
      <w:pPr>
        <w:overflowPunct w:val="0"/>
        <w:autoSpaceDE w:val="0"/>
        <w:autoSpaceDN w:val="0"/>
        <w:adjustRightInd w:val="0"/>
        <w:textAlignment w:val="baseline"/>
        <w:rPr>
          <w:rFonts w:eastAsia="Times New Roman"/>
          <w:lang w:eastAsia="ja-JP"/>
        </w:rPr>
      </w:pPr>
    </w:p>
    <w:p w14:paraId="053981D9" w14:textId="77777777" w:rsidR="0072623E" w:rsidRPr="0072623E" w:rsidRDefault="0072623E" w:rsidP="007262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8" w:name="_Toc60777491"/>
      <w:bookmarkStart w:id="139" w:name="_Toc76423779"/>
      <w:bookmarkStart w:id="140" w:name="_Hlk54199415"/>
      <w:r w:rsidRPr="0072623E">
        <w:rPr>
          <w:rFonts w:ascii="Arial" w:eastAsia="Times New Roman" w:hAnsi="Arial"/>
          <w:sz w:val="24"/>
          <w:lang w:eastAsia="ja-JP"/>
        </w:rPr>
        <w:t>–</w:t>
      </w:r>
      <w:r w:rsidRPr="0072623E">
        <w:rPr>
          <w:rFonts w:ascii="Arial" w:eastAsia="Times New Roman" w:hAnsi="Arial"/>
          <w:sz w:val="24"/>
          <w:lang w:eastAsia="ja-JP"/>
        </w:rPr>
        <w:tab/>
      </w:r>
      <w:r w:rsidRPr="0072623E">
        <w:rPr>
          <w:rFonts w:ascii="Arial" w:eastAsia="Times New Roman" w:hAnsi="Arial"/>
          <w:i/>
          <w:noProof/>
          <w:sz w:val="24"/>
          <w:lang w:eastAsia="ja-JP"/>
        </w:rPr>
        <w:t>UE-NR-Capability</w:t>
      </w:r>
      <w:bookmarkEnd w:id="138"/>
      <w:bookmarkEnd w:id="139"/>
    </w:p>
    <w:bookmarkEnd w:id="140"/>
    <w:p w14:paraId="0A372366" w14:textId="77777777" w:rsidR="0072623E" w:rsidRPr="0072623E" w:rsidRDefault="0072623E" w:rsidP="0072623E">
      <w:pPr>
        <w:overflowPunct w:val="0"/>
        <w:autoSpaceDE w:val="0"/>
        <w:autoSpaceDN w:val="0"/>
        <w:adjustRightInd w:val="0"/>
        <w:textAlignment w:val="baseline"/>
        <w:rPr>
          <w:rFonts w:eastAsia="Times New Roman"/>
          <w:iCs/>
          <w:lang w:eastAsia="ja-JP"/>
        </w:rPr>
      </w:pPr>
      <w:r w:rsidRPr="0072623E">
        <w:rPr>
          <w:rFonts w:eastAsia="Times New Roman"/>
          <w:lang w:eastAsia="ja-JP"/>
        </w:rPr>
        <w:t xml:space="preserve">The IE </w:t>
      </w:r>
      <w:r w:rsidRPr="0072623E">
        <w:rPr>
          <w:rFonts w:eastAsia="Times New Roman"/>
          <w:i/>
          <w:lang w:eastAsia="ja-JP"/>
        </w:rPr>
        <w:t>UE-NR-Capability</w:t>
      </w:r>
      <w:r w:rsidRPr="0072623E">
        <w:rPr>
          <w:rFonts w:eastAsia="Times New Roman"/>
          <w:iCs/>
          <w:lang w:eastAsia="ja-JP"/>
        </w:rPr>
        <w:t xml:space="preserve"> is used to convey the NR UE Radio Access Capability Parameters, see TS 38.306 [26].</w:t>
      </w:r>
    </w:p>
    <w:p w14:paraId="0055B110" w14:textId="77777777" w:rsidR="0072623E" w:rsidRPr="0072623E" w:rsidRDefault="0072623E" w:rsidP="0072623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2623E">
        <w:rPr>
          <w:rFonts w:ascii="Arial" w:eastAsia="Times New Roman" w:hAnsi="Arial"/>
          <w:b/>
          <w:i/>
          <w:lang w:eastAsia="ja-JP"/>
        </w:rPr>
        <w:t>UE-NR-Capability</w:t>
      </w:r>
      <w:r w:rsidRPr="0072623E">
        <w:rPr>
          <w:rFonts w:ascii="Arial" w:eastAsia="Times New Roman" w:hAnsi="Arial"/>
          <w:b/>
          <w:lang w:eastAsia="ja-JP"/>
        </w:rPr>
        <w:t xml:space="preserve"> information element</w:t>
      </w:r>
    </w:p>
    <w:p w14:paraId="72765E5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ASN1START</w:t>
      </w:r>
    </w:p>
    <w:p w14:paraId="420E444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TAG-UE-NR-CAPABILITY-START</w:t>
      </w:r>
    </w:p>
    <w:p w14:paraId="385DB4F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F3BCB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0A9BD50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accessStratumRelease            AccessStratumRelease,</w:t>
      </w:r>
    </w:p>
    <w:p w14:paraId="1747727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pdcp-Parameters                 PDCP-Parameters,</w:t>
      </w:r>
    </w:p>
    <w:p w14:paraId="2AFDFBD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rlc-Parameters                  RLC-Parameters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CB2658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mac-Parameters                  MAC-Parameters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2EED04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phy-Parameters                  Phy-Parameters,</w:t>
      </w:r>
    </w:p>
    <w:p w14:paraId="6EB8152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rf-Parameters                   RF-Parameters,</w:t>
      </w:r>
    </w:p>
    <w:p w14:paraId="2710FE5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measAndMobParameters            MeasAndMobParameters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1FB3DC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fdd-Add-UE-NR-Capabilities      UE-NR-CapabilityAddXDD-Mode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E7DEF2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tdd-Add-UE-NR-Capabilities      UE-NR-CapabilityAddXDD-Mode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04BBE2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fr1-Add-UE-NR-Capabilities      UE-NR-CapabilityAddFRX-Mode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4CA86A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fr2-Add-UE-NR-Capabilities      UE-NR-CapabilityAddFRX-Mode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89BABA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featureSets                     FeatureSets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713EA8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featureSetCombinations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SIZE</w:t>
      </w:r>
      <w:r w:rsidRPr="0072623E">
        <w:rPr>
          <w:rFonts w:ascii="Courier New" w:eastAsia="Times New Roman" w:hAnsi="Courier New"/>
          <w:noProof/>
          <w:sz w:val="16"/>
          <w:lang w:eastAsia="en-GB"/>
        </w:rPr>
        <w:t xml:space="preserve"> (1..maxFeatureSetCombinations))</w:t>
      </w:r>
      <w:r w:rsidRPr="0072623E">
        <w:rPr>
          <w:rFonts w:ascii="Courier New" w:eastAsia="Times New Roman" w:hAnsi="Courier New"/>
          <w:noProof/>
          <w:color w:val="993366"/>
          <w:sz w:val="16"/>
          <w:lang w:eastAsia="en-GB"/>
        </w:rPr>
        <w:t xml:space="preserve"> OF</w:t>
      </w:r>
      <w:r w:rsidRPr="0072623E">
        <w:rPr>
          <w:rFonts w:ascii="Courier New" w:eastAsia="Times New Roman" w:hAnsi="Courier New"/>
          <w:noProof/>
          <w:sz w:val="16"/>
          <w:lang w:eastAsia="en-GB"/>
        </w:rPr>
        <w:t xml:space="preserve"> FeatureSetCombination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217EE0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lateNonCriticalExtension        </w:t>
      </w:r>
      <w:r w:rsidRPr="0072623E">
        <w:rPr>
          <w:rFonts w:ascii="Courier New" w:eastAsia="Times New Roman" w:hAnsi="Courier New"/>
          <w:noProof/>
          <w:color w:val="993366"/>
          <w:sz w:val="16"/>
          <w:lang w:eastAsia="en-GB"/>
        </w:rPr>
        <w:t>OCTET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(CONTAINING UE-NR-Capability-v15c0)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B12EE2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UE-NR-Capability-v1530                                                </w:t>
      </w:r>
      <w:r w:rsidRPr="0072623E">
        <w:rPr>
          <w:rFonts w:ascii="Courier New" w:eastAsia="Times New Roman" w:hAnsi="Courier New"/>
          <w:noProof/>
          <w:color w:val="993366"/>
          <w:sz w:val="16"/>
          <w:lang w:eastAsia="en-GB"/>
        </w:rPr>
        <w:t>OPTIONAL</w:t>
      </w:r>
    </w:p>
    <w:p w14:paraId="40478B8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13BFFAA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FFBF3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Regular non-critical extensions:</w:t>
      </w:r>
    </w:p>
    <w:p w14:paraId="5C58A0E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UE-NR-Capability-v1530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4F22005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fdd-Add-UE-NR-Capabilities-v1530         UE-NR-CapabilityAddXDD-Mode-v1530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6748A9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tdd-Add-UE-NR-Capabilities-v1530         UE-NR-CapabilityAddXDD-Mode-v1530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FF65D9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lastRenderedPageBreak/>
        <w:t xml:space="preserve">    dummy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9701D7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interRAT-Parameters                      InterRAT-Parameters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D26B13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inactiveState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068C50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delayBudgetReporting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E5A51F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UE-NR-Capability-v1540                                       </w:t>
      </w:r>
      <w:r w:rsidRPr="0072623E">
        <w:rPr>
          <w:rFonts w:ascii="Courier New" w:eastAsia="Times New Roman" w:hAnsi="Courier New"/>
          <w:noProof/>
          <w:color w:val="993366"/>
          <w:sz w:val="16"/>
          <w:lang w:eastAsia="en-GB"/>
        </w:rPr>
        <w:t>OPTIONAL</w:t>
      </w:r>
    </w:p>
    <w:p w14:paraId="7A0736B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01CAE55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CE2DB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UE-NR-Capability-v1540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03BD059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sdap-Parameters                         SDAP-Parameters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58CA4F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overheatingInd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FA0434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ims-Parameters                          IMS-Parameters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243096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fr1-Add-UE-NR-Capabilities-v1540        UE-NR-CapabilityAddFRX-Mode-v1540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0CCE79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fr2-Add-UE-NR-Capabilities-v1540        UE-NR-CapabilityAddFRX-Mode-v1540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FDCB17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fr1-fr2-Add-UE-NR-Capabilities          UE-NR-CapabilityAddFRX-Mode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092065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UE-NR-Capability-v1550                                        </w:t>
      </w:r>
      <w:r w:rsidRPr="0072623E">
        <w:rPr>
          <w:rFonts w:ascii="Courier New" w:eastAsia="Times New Roman" w:hAnsi="Courier New"/>
          <w:noProof/>
          <w:color w:val="993366"/>
          <w:sz w:val="16"/>
          <w:lang w:eastAsia="en-GB"/>
        </w:rPr>
        <w:t>OPTIONAL</w:t>
      </w:r>
    </w:p>
    <w:p w14:paraId="7D0B04A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2ABEB04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7E1E0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UE-NR-Capability-v1550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3152411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reducedCP-Latency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B97EDB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UE-NR-Capability-v1560                                       </w:t>
      </w:r>
      <w:r w:rsidRPr="0072623E">
        <w:rPr>
          <w:rFonts w:ascii="Courier New" w:eastAsia="Times New Roman" w:hAnsi="Courier New"/>
          <w:noProof/>
          <w:color w:val="993366"/>
          <w:sz w:val="16"/>
          <w:lang w:eastAsia="en-GB"/>
        </w:rPr>
        <w:t>OPTIONAL</w:t>
      </w:r>
    </w:p>
    <w:p w14:paraId="4E866D1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1613609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6CA5B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UE-NR-Capability-v1560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631F48A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nrdc-Parameters                         NRDC-Parameters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2333EA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receivedFilters                         </w:t>
      </w:r>
      <w:r w:rsidRPr="0072623E">
        <w:rPr>
          <w:rFonts w:ascii="Courier New" w:eastAsia="Times New Roman" w:hAnsi="Courier New"/>
          <w:noProof/>
          <w:color w:val="993366"/>
          <w:sz w:val="16"/>
          <w:lang w:eastAsia="en-GB"/>
        </w:rPr>
        <w:t>OCTET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(CONTAINING UECapabilityEnquiry-v1560-IEs)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2F882D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UE-NR-Capability-v1570                                        </w:t>
      </w:r>
      <w:r w:rsidRPr="0072623E">
        <w:rPr>
          <w:rFonts w:ascii="Courier New" w:eastAsia="Times New Roman" w:hAnsi="Courier New"/>
          <w:noProof/>
          <w:color w:val="993366"/>
          <w:sz w:val="16"/>
          <w:lang w:eastAsia="en-GB"/>
        </w:rPr>
        <w:t>OPTIONAL</w:t>
      </w:r>
    </w:p>
    <w:p w14:paraId="52C1101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5393C20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86BDA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UE-NR-Capability-v1570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5A25FA2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nrdc-Parameters-v1570                   NRDC-Parameters-v1570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DFB294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UE-NR-Capability-v1610                                        </w:t>
      </w:r>
      <w:r w:rsidRPr="0072623E">
        <w:rPr>
          <w:rFonts w:ascii="Courier New" w:eastAsia="Times New Roman" w:hAnsi="Courier New"/>
          <w:noProof/>
          <w:color w:val="993366"/>
          <w:sz w:val="16"/>
          <w:lang w:eastAsia="en-GB"/>
        </w:rPr>
        <w:t>OPTIONAL</w:t>
      </w:r>
    </w:p>
    <w:p w14:paraId="276C351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D3E273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747EF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Late non-critical extensions:</w:t>
      </w:r>
    </w:p>
    <w:p w14:paraId="1436C27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UE-NR-Capability-v15c0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13CFEE3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nrdc-Parameters-v15c0                    NRDC-Parameters-v15c0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AF234F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partialFR2-FallbackRX-Req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{true}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8E65C58" w14:textId="7765E8C4"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w:t>
      </w:r>
      <w:del w:id="141" w:author="作成者">
        <w:r w:rsidRPr="0072623E" w:rsidDel="0072623E">
          <w:rPr>
            <w:rFonts w:ascii="Courier New" w:eastAsia="Times New Roman" w:hAnsi="Courier New"/>
            <w:noProof/>
            <w:sz w:val="16"/>
            <w:lang w:eastAsia="en-GB"/>
          </w:rPr>
          <w:delText>SEQUENCE {}</w:delText>
        </w:r>
      </w:del>
      <w:ins w:id="142" w:author="作成者">
        <w:r w:rsidRPr="0072623E">
          <w:rPr>
            <w:rFonts w:ascii="Courier New" w:eastAsia="Times New Roman" w:hAnsi="Courier New"/>
            <w:noProof/>
            <w:sz w:val="16"/>
            <w:lang w:eastAsia="en-GB"/>
          </w:rPr>
          <w:t>UE-NR-Capability-v15xy</w:t>
        </w:r>
      </w:ins>
      <w:r w:rsidRPr="0072623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OPTIONAL</w:t>
      </w:r>
    </w:p>
    <w:p w14:paraId="28715E6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20408039" w14:textId="6059ACEB" w:rsid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1AF63B" w14:textId="77777777" w:rsidR="0072623E" w:rsidRPr="001C093F"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作成者"/>
          <w:rFonts w:ascii="Courier New" w:eastAsia="Times New Roman" w:hAnsi="Courier New"/>
          <w:noProof/>
          <w:sz w:val="16"/>
          <w:lang w:eastAsia="en-GB"/>
        </w:rPr>
      </w:pPr>
      <w:ins w:id="144" w:author="作成者">
        <w:r w:rsidRPr="001C093F">
          <w:rPr>
            <w:rFonts w:ascii="Courier New" w:eastAsia="Times New Roman" w:hAnsi="Courier New"/>
            <w:noProof/>
            <w:sz w:val="16"/>
            <w:lang w:eastAsia="en-GB"/>
          </w:rPr>
          <w:t>UE-NR-Capability-v15</w:t>
        </w:r>
        <w:r>
          <w:rPr>
            <w:rFonts w:ascii="Courier New" w:eastAsia="Times New Roman" w:hAnsi="Courier New"/>
            <w:noProof/>
            <w:sz w:val="16"/>
            <w:lang w:eastAsia="en-GB"/>
          </w:rPr>
          <w:t>xy</w:t>
        </w:r>
        <w:r w:rsidRPr="001C093F">
          <w:rPr>
            <w:rFonts w:ascii="Courier New" w:eastAsia="Times New Roman" w:hAnsi="Courier New"/>
            <w:noProof/>
            <w:sz w:val="16"/>
            <w:lang w:eastAsia="en-GB"/>
          </w:rPr>
          <w:t xml:space="preserve">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ins>
    </w:p>
    <w:p w14:paraId="1664FFB1" w14:textId="77777777" w:rsidR="0072623E" w:rsidRPr="001C093F"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作成者"/>
          <w:rFonts w:ascii="Courier New" w:eastAsia="Times New Roman" w:hAnsi="Courier New"/>
          <w:noProof/>
          <w:sz w:val="16"/>
          <w:lang w:eastAsia="en-GB"/>
        </w:rPr>
      </w:pPr>
      <w:ins w:id="146" w:author="作成者">
        <w:r w:rsidRPr="001C093F">
          <w:rPr>
            <w:rFonts w:ascii="Courier New" w:eastAsia="Times New Roman" w:hAnsi="Courier New"/>
            <w:noProof/>
            <w:sz w:val="16"/>
            <w:lang w:eastAsia="en-GB"/>
          </w:rPr>
          <w:t xml:space="preserve">    </w:t>
        </w:r>
        <w:r>
          <w:rPr>
            <w:rFonts w:ascii="Courier New" w:eastAsia="Times New Roman" w:hAnsi="Courier New"/>
            <w:noProof/>
            <w:sz w:val="16"/>
            <w:lang w:eastAsia="en-GB"/>
          </w:rPr>
          <w:t>rf</w:t>
        </w:r>
        <w:r w:rsidRPr="001C093F">
          <w:rPr>
            <w:rFonts w:ascii="Courier New" w:eastAsia="Times New Roman" w:hAnsi="Courier New"/>
            <w:noProof/>
            <w:sz w:val="16"/>
            <w:lang w:eastAsia="en-GB"/>
          </w:rPr>
          <w:t>-Parameters-v1</w:t>
        </w:r>
        <w:r>
          <w:rPr>
            <w:rFonts w:ascii="Courier New" w:eastAsia="Times New Roman" w:hAnsi="Courier New"/>
            <w:noProof/>
            <w:sz w:val="16"/>
            <w:lang w:eastAsia="en-GB"/>
          </w:rPr>
          <w:t>5xy</w:t>
        </w:r>
        <w:r w:rsidRPr="001C093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RF</w:t>
        </w:r>
        <w:r w:rsidRPr="001C093F">
          <w:rPr>
            <w:rFonts w:ascii="Courier New" w:eastAsia="Times New Roman" w:hAnsi="Courier New"/>
            <w:noProof/>
            <w:sz w:val="16"/>
            <w:lang w:eastAsia="en-GB"/>
          </w:rPr>
          <w:t>-Parameters-v15</w:t>
        </w:r>
        <w:r>
          <w:rPr>
            <w:rFonts w:ascii="Courier New" w:eastAsia="Times New Roman" w:hAnsi="Courier New"/>
            <w:noProof/>
            <w:sz w:val="16"/>
            <w:lang w:eastAsia="en-GB"/>
          </w:rPr>
          <w:t xml:space="preserve">xy  </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3BB1DD00" w14:textId="77777777" w:rsidR="0072623E" w:rsidRPr="001C093F"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作成者"/>
          <w:rFonts w:ascii="Courier New" w:eastAsia="Times New Roman" w:hAnsi="Courier New"/>
          <w:noProof/>
          <w:sz w:val="16"/>
          <w:lang w:eastAsia="en-GB"/>
        </w:rPr>
      </w:pPr>
      <w:ins w:id="148" w:author="作成者">
        <w:r w:rsidRPr="001C093F">
          <w:rPr>
            <w:rFonts w:ascii="Courier New" w:eastAsia="Times New Roman" w:hAnsi="Courier New"/>
            <w:noProof/>
            <w:sz w:val="16"/>
            <w:lang w:eastAsia="en-GB"/>
          </w:rPr>
          <w:t xml:space="preserve">    nonCriticalExtension                    </w:t>
        </w:r>
        <w:r>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                                                        </w:t>
        </w:r>
        <w:r w:rsidRPr="001C093F">
          <w:rPr>
            <w:rFonts w:ascii="Courier New" w:eastAsia="Times New Roman" w:hAnsi="Courier New"/>
            <w:noProof/>
            <w:color w:val="993366"/>
            <w:sz w:val="16"/>
            <w:lang w:eastAsia="en-GB"/>
          </w:rPr>
          <w:t>OPTIONAL</w:t>
        </w:r>
      </w:ins>
    </w:p>
    <w:p w14:paraId="31782F94" w14:textId="77777777" w:rsidR="0072623E" w:rsidRPr="001C093F"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作成者"/>
          <w:rFonts w:ascii="Courier New" w:eastAsia="Times New Roman" w:hAnsi="Courier New"/>
          <w:noProof/>
          <w:sz w:val="16"/>
          <w:lang w:eastAsia="en-GB"/>
        </w:rPr>
      </w:pPr>
      <w:ins w:id="150" w:author="作成者">
        <w:r w:rsidRPr="001C093F">
          <w:rPr>
            <w:rFonts w:ascii="Courier New" w:eastAsia="Times New Roman" w:hAnsi="Courier New"/>
            <w:noProof/>
            <w:sz w:val="16"/>
            <w:lang w:eastAsia="en-GB"/>
          </w:rPr>
          <w:t>}</w:t>
        </w:r>
      </w:ins>
    </w:p>
    <w:p w14:paraId="6B4BB03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83D18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51" w:name="_Hlk54199402"/>
      <w:r w:rsidRPr="0072623E">
        <w:rPr>
          <w:rFonts w:ascii="Courier New" w:eastAsia="Times New Roman" w:hAnsi="Courier New"/>
          <w:noProof/>
          <w:color w:val="808080"/>
          <w:sz w:val="16"/>
          <w:lang w:eastAsia="en-GB"/>
        </w:rPr>
        <w:t>-- Regular non-critical extensions:</w:t>
      </w:r>
    </w:p>
    <w:p w14:paraId="0D09816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UE-NR-Capability-v1610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40B54A9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inDeviceCoexInd-r16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5FA7ED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dl-DedicatedMessageSegmentation-r16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5E0894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nrdc-Parameters-v1610                   NRDC-Parameters-v1610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1FEF86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powSav-Parameters-r16                   PowSav-Parameters-r16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D8B72A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fr1-Add-UE-NR-Capabilities-v1610        UE-NR-CapabilityAddFRX-Mode-v1610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9BB8E6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fr2-Add-UE-NR-Capabilities-v1610        UE-NR-CapabilityAddFRX-Mode-v1610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B539FF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lastRenderedPageBreak/>
        <w:t xml:space="preserve">    bh-RLF-Indication-r16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22CEC0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directSN-AdditionFirstRRC-IAB-r16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067707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bap-Parameters-r16                      BAP-Parameters-r16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B52F16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referenceTimeProvision-r16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803EAA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sidelinkParameters-r16                  SidelinkParameters-r16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94D507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highSpeedParameters-r16                 HighSpeedParameters-r16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61502F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mac-Parameters-v1610                    MAC-Parameters-v1610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F1F320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mcgRLF-RecoveryViaSCG-r16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ACF9CF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resumeWithStoredMCG-SCells-r16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9C4DEB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resumeWithStoredSCG-r16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0A19E9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resumeWithSCG-Config-r16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34D43C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ue-BasedPerfMeas-Parameters-r16         UE-BasedPerfMeas-Parameters-r16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62EAD2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son-Parameters-r16                      SON-Parameters-r16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7B5470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onDemandSIB-Connected-r16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07372B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UE-NR-Capability-v1640                                        </w:t>
      </w:r>
      <w:r w:rsidRPr="0072623E">
        <w:rPr>
          <w:rFonts w:ascii="Courier New" w:eastAsia="Times New Roman" w:hAnsi="Courier New"/>
          <w:noProof/>
          <w:color w:val="993366"/>
          <w:sz w:val="16"/>
          <w:lang w:eastAsia="en-GB"/>
        </w:rPr>
        <w:t>OPTIONAL</w:t>
      </w:r>
    </w:p>
    <w:p w14:paraId="4804009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5C985AB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bookmarkEnd w:id="151"/>
    <w:p w14:paraId="5BDD8DA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UE-NR-Capability-v1640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5D9011B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redirectAtResumeByNAS-r16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B046F5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phy-ParametersSharedSpectrumChAccess-r16  Phy-ParametersSharedSpectrumChAccess-r16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430895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UE-NR-Capability-v1650                                        </w:t>
      </w:r>
      <w:r w:rsidRPr="0072623E">
        <w:rPr>
          <w:rFonts w:ascii="Courier New" w:eastAsia="Times New Roman" w:hAnsi="Courier New"/>
          <w:noProof/>
          <w:color w:val="993366"/>
          <w:sz w:val="16"/>
          <w:lang w:eastAsia="en-GB"/>
        </w:rPr>
        <w:t>OPTIONAL</w:t>
      </w:r>
    </w:p>
    <w:p w14:paraId="0510B62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6D27D16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9925D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UE-NR-Capability-v1650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2D4DCFF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mpsPriorityIndication-r16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D304AA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highSpeedParameters-v1650                HighSpeedParameters-v1650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0AC3E7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                                                  </w:t>
      </w:r>
      <w:r w:rsidRPr="0072623E">
        <w:rPr>
          <w:rFonts w:ascii="Courier New" w:eastAsia="Times New Roman" w:hAnsi="Courier New"/>
          <w:noProof/>
          <w:color w:val="993366"/>
          <w:sz w:val="16"/>
          <w:lang w:eastAsia="en-GB"/>
        </w:rPr>
        <w:t>OPTIONAL</w:t>
      </w:r>
    </w:p>
    <w:p w14:paraId="4AE5EAC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16C6B9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6892D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UE-NR-CapabilityAddXDD-Mode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31D710D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phy-ParametersXDD-Diff                  Phy-ParametersXDD-Diff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2ACBDF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mac-ParametersXDD-Diff                  MAC-ParametersXDD-Diff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7FFEA9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measAndMobParametersXDD-Diff            MeasAndMobParametersXDD-Diff                                  </w:t>
      </w:r>
      <w:r w:rsidRPr="0072623E">
        <w:rPr>
          <w:rFonts w:ascii="Courier New" w:eastAsia="Times New Roman" w:hAnsi="Courier New"/>
          <w:noProof/>
          <w:color w:val="993366"/>
          <w:sz w:val="16"/>
          <w:lang w:eastAsia="en-GB"/>
        </w:rPr>
        <w:t>OPTIONAL</w:t>
      </w:r>
    </w:p>
    <w:p w14:paraId="0FD6ADF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39DCCF2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03A64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UE-NR-CapabilityAddXDD-Mode-v1530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120F5BA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eutra-ParametersXDD-Diff                 EUTRA-ParametersXDD-Diff</w:t>
      </w:r>
    </w:p>
    <w:p w14:paraId="723B9EF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44E0AE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05EB8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UE-NR-CapabilityAddFRX-Mode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0B2A8F1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phy-ParametersFRX-Diff              Phy-ParametersFRX-Diff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AC10DF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measAndMobParametersFRX-Diff        MeasAndMobParametersFRX-Diff                                      </w:t>
      </w:r>
      <w:r w:rsidRPr="0072623E">
        <w:rPr>
          <w:rFonts w:ascii="Courier New" w:eastAsia="Times New Roman" w:hAnsi="Courier New"/>
          <w:noProof/>
          <w:color w:val="993366"/>
          <w:sz w:val="16"/>
          <w:lang w:eastAsia="en-GB"/>
        </w:rPr>
        <w:t>OPTIONAL</w:t>
      </w:r>
    </w:p>
    <w:p w14:paraId="5B42CDE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2CE1B78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49F6F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UE-NR-CapabilityAddFRX-Mode-v1540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3293CAB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ims-ParametersFRX-Diff                   IMS-ParametersFRX-Diff                                       </w:t>
      </w:r>
      <w:r w:rsidRPr="0072623E">
        <w:rPr>
          <w:rFonts w:ascii="Courier New" w:eastAsia="Times New Roman" w:hAnsi="Courier New"/>
          <w:noProof/>
          <w:color w:val="993366"/>
          <w:sz w:val="16"/>
          <w:lang w:eastAsia="en-GB"/>
        </w:rPr>
        <w:t>OPTIONAL</w:t>
      </w:r>
    </w:p>
    <w:p w14:paraId="6AD5247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0DE52D2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02A42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UE-NR-CapabilityAddFRX-Mode-v1610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7C60950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powSav-ParametersFRX-Diff-r16            PowSav-ParametersFRX-Diff-r16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04323F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mac-ParametersFRX-Diff-r16               MAC-ParametersFRX-Diff-r16                                   </w:t>
      </w:r>
      <w:r w:rsidRPr="0072623E">
        <w:rPr>
          <w:rFonts w:ascii="Courier New" w:eastAsia="Times New Roman" w:hAnsi="Courier New"/>
          <w:noProof/>
          <w:color w:val="993366"/>
          <w:sz w:val="16"/>
          <w:lang w:eastAsia="en-GB"/>
        </w:rPr>
        <w:t>OPTIONAL</w:t>
      </w:r>
    </w:p>
    <w:p w14:paraId="4AC7612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5DE78F6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763C8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lastRenderedPageBreak/>
        <w:t xml:space="preserve">BAP-Parameters-r16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2DFC475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flowControlBH-RLC-ChannelBased-r16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24A38C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flowControlRouting-ID-Based-r16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34706E5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5846408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270A2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TAG-UE-NR-CAPABILITY-STOP</w:t>
      </w:r>
    </w:p>
    <w:p w14:paraId="66BC9AE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2623E">
        <w:rPr>
          <w:rFonts w:ascii="Courier New" w:eastAsia="Times New Roman" w:hAnsi="Courier New"/>
          <w:noProof/>
          <w:color w:val="808080"/>
          <w:sz w:val="16"/>
          <w:lang w:eastAsia="en-GB"/>
        </w:rPr>
        <w:t>-- ASN1STOP</w:t>
      </w:r>
    </w:p>
    <w:p w14:paraId="6C90A1D5" w14:textId="77777777" w:rsidR="0072623E" w:rsidRPr="0072623E" w:rsidRDefault="0072623E" w:rsidP="0072623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623E" w:rsidRPr="0072623E" w14:paraId="44D99AE2"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039D4E83" w14:textId="77777777" w:rsidR="0072623E" w:rsidRPr="0072623E" w:rsidRDefault="0072623E" w:rsidP="0072623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2623E">
              <w:rPr>
                <w:rFonts w:ascii="Arial" w:eastAsia="Times New Roman" w:hAnsi="Arial"/>
                <w:b/>
                <w:i/>
                <w:sz w:val="18"/>
                <w:szCs w:val="22"/>
                <w:lang w:eastAsia="sv-SE"/>
              </w:rPr>
              <w:t xml:space="preserve">UE-NR-Capability </w:t>
            </w:r>
            <w:r w:rsidRPr="0072623E">
              <w:rPr>
                <w:rFonts w:ascii="Arial" w:eastAsia="Times New Roman" w:hAnsi="Arial"/>
                <w:b/>
                <w:sz w:val="18"/>
                <w:szCs w:val="22"/>
                <w:lang w:eastAsia="sv-SE"/>
              </w:rPr>
              <w:t>field descriptions</w:t>
            </w:r>
          </w:p>
        </w:tc>
      </w:tr>
      <w:tr w:rsidR="0072623E" w:rsidRPr="0072623E" w14:paraId="3EB22F36"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6B1798C8"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2623E">
              <w:rPr>
                <w:rFonts w:ascii="Arial" w:eastAsia="Times New Roman" w:hAnsi="Arial"/>
                <w:b/>
                <w:i/>
                <w:sz w:val="18"/>
                <w:szCs w:val="22"/>
                <w:lang w:eastAsia="sv-SE"/>
              </w:rPr>
              <w:t>featureSetCombinations</w:t>
            </w:r>
            <w:proofErr w:type="spellEnd"/>
          </w:p>
          <w:p w14:paraId="034D11D8"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2623E">
              <w:rPr>
                <w:rFonts w:ascii="Arial" w:eastAsia="Times New Roman" w:hAnsi="Arial"/>
                <w:sz w:val="18"/>
                <w:szCs w:val="22"/>
                <w:lang w:eastAsia="sv-SE"/>
              </w:rPr>
              <w:t xml:space="preserve">A list of </w:t>
            </w:r>
            <w:proofErr w:type="spellStart"/>
            <w:r w:rsidRPr="0072623E">
              <w:rPr>
                <w:rFonts w:ascii="Arial" w:eastAsia="Times New Roman" w:hAnsi="Arial"/>
                <w:i/>
                <w:sz w:val="18"/>
                <w:lang w:eastAsia="sv-SE"/>
              </w:rPr>
              <w:t>FeatureSetCombination:s</w:t>
            </w:r>
            <w:proofErr w:type="spellEnd"/>
            <w:r w:rsidRPr="0072623E">
              <w:rPr>
                <w:rFonts w:ascii="Arial" w:eastAsia="Times New Roman" w:hAnsi="Arial"/>
                <w:sz w:val="18"/>
                <w:szCs w:val="22"/>
                <w:lang w:eastAsia="sv-SE"/>
              </w:rPr>
              <w:t xml:space="preserve"> for </w:t>
            </w:r>
            <w:proofErr w:type="spellStart"/>
            <w:r w:rsidRPr="0072623E">
              <w:rPr>
                <w:rFonts w:ascii="Arial" w:eastAsia="Times New Roman" w:hAnsi="Arial"/>
                <w:i/>
                <w:sz w:val="18"/>
                <w:szCs w:val="22"/>
                <w:lang w:eastAsia="sv-SE"/>
              </w:rPr>
              <w:t>supportedBandCombinationList</w:t>
            </w:r>
            <w:proofErr w:type="spellEnd"/>
            <w:r w:rsidRPr="0072623E">
              <w:rPr>
                <w:rFonts w:ascii="Arial" w:eastAsia="Times New Roman" w:hAnsi="Arial"/>
                <w:i/>
                <w:sz w:val="18"/>
                <w:szCs w:val="22"/>
                <w:lang w:eastAsia="sv-SE"/>
              </w:rPr>
              <w:t xml:space="preserve"> </w:t>
            </w:r>
            <w:r w:rsidRPr="0072623E">
              <w:rPr>
                <w:rFonts w:ascii="Arial" w:eastAsia="Times New Roman" w:hAnsi="Arial"/>
                <w:sz w:val="18"/>
                <w:szCs w:val="22"/>
                <w:lang w:eastAsia="sv-SE"/>
              </w:rPr>
              <w:t xml:space="preserve">in </w:t>
            </w:r>
            <w:r w:rsidRPr="0072623E">
              <w:rPr>
                <w:rFonts w:ascii="Arial" w:eastAsia="Times New Roman" w:hAnsi="Arial"/>
                <w:i/>
                <w:sz w:val="18"/>
                <w:lang w:eastAsia="sv-SE"/>
              </w:rPr>
              <w:t>UE-NR-Capability</w:t>
            </w:r>
            <w:r w:rsidRPr="0072623E">
              <w:rPr>
                <w:rFonts w:ascii="Arial" w:eastAsia="Times New Roman" w:hAnsi="Arial"/>
                <w:sz w:val="18"/>
                <w:szCs w:val="22"/>
                <w:lang w:eastAsia="sv-SE"/>
              </w:rPr>
              <w:t xml:space="preserve">. The </w:t>
            </w:r>
            <w:proofErr w:type="spellStart"/>
            <w:r w:rsidRPr="0072623E">
              <w:rPr>
                <w:rFonts w:ascii="Arial" w:eastAsia="Times New Roman" w:hAnsi="Arial"/>
                <w:i/>
                <w:sz w:val="18"/>
                <w:lang w:eastAsia="sv-SE"/>
              </w:rPr>
              <w:t>FeatureSetDownlink:s</w:t>
            </w:r>
            <w:proofErr w:type="spellEnd"/>
            <w:r w:rsidRPr="0072623E">
              <w:rPr>
                <w:rFonts w:ascii="Arial" w:eastAsia="Times New Roman" w:hAnsi="Arial"/>
                <w:sz w:val="18"/>
                <w:szCs w:val="22"/>
                <w:lang w:eastAsia="sv-SE"/>
              </w:rPr>
              <w:t xml:space="preserve"> and </w:t>
            </w:r>
            <w:proofErr w:type="spellStart"/>
            <w:r w:rsidRPr="0072623E">
              <w:rPr>
                <w:rFonts w:ascii="Arial" w:eastAsia="Times New Roman" w:hAnsi="Arial"/>
                <w:i/>
                <w:sz w:val="18"/>
                <w:lang w:eastAsia="sv-SE"/>
              </w:rPr>
              <w:t>FeatureSetUplink:s</w:t>
            </w:r>
            <w:proofErr w:type="spellEnd"/>
            <w:r w:rsidRPr="0072623E">
              <w:rPr>
                <w:rFonts w:ascii="Arial" w:eastAsia="Times New Roman" w:hAnsi="Arial"/>
                <w:sz w:val="18"/>
                <w:szCs w:val="22"/>
                <w:lang w:eastAsia="sv-SE"/>
              </w:rPr>
              <w:t xml:space="preserve"> referred to from these </w:t>
            </w:r>
            <w:proofErr w:type="spellStart"/>
            <w:r w:rsidRPr="0072623E">
              <w:rPr>
                <w:rFonts w:ascii="Arial" w:eastAsia="Times New Roman" w:hAnsi="Arial"/>
                <w:i/>
                <w:sz w:val="18"/>
                <w:lang w:eastAsia="sv-SE"/>
              </w:rPr>
              <w:t>FeatureSetCombination:s</w:t>
            </w:r>
            <w:proofErr w:type="spellEnd"/>
            <w:r w:rsidRPr="0072623E">
              <w:rPr>
                <w:rFonts w:ascii="Arial" w:eastAsia="Times New Roman" w:hAnsi="Arial"/>
                <w:sz w:val="18"/>
                <w:szCs w:val="22"/>
                <w:lang w:eastAsia="sv-SE"/>
              </w:rPr>
              <w:t xml:space="preserve"> are defined in the </w:t>
            </w:r>
            <w:proofErr w:type="spellStart"/>
            <w:r w:rsidRPr="0072623E">
              <w:rPr>
                <w:rFonts w:ascii="Arial" w:eastAsia="Times New Roman" w:hAnsi="Arial"/>
                <w:i/>
                <w:sz w:val="18"/>
                <w:lang w:eastAsia="sv-SE"/>
              </w:rPr>
              <w:t>featureSets</w:t>
            </w:r>
            <w:proofErr w:type="spellEnd"/>
            <w:r w:rsidRPr="0072623E">
              <w:rPr>
                <w:rFonts w:ascii="Arial" w:eastAsia="Times New Roman" w:hAnsi="Arial"/>
                <w:sz w:val="18"/>
                <w:szCs w:val="22"/>
                <w:lang w:eastAsia="sv-SE"/>
              </w:rPr>
              <w:t xml:space="preserve"> list in </w:t>
            </w:r>
            <w:r w:rsidRPr="0072623E">
              <w:rPr>
                <w:rFonts w:ascii="Arial" w:eastAsia="Times New Roman" w:hAnsi="Arial"/>
                <w:i/>
                <w:sz w:val="18"/>
                <w:lang w:eastAsia="sv-SE"/>
              </w:rPr>
              <w:t>UE-NR-Capability</w:t>
            </w:r>
            <w:r w:rsidRPr="0072623E">
              <w:rPr>
                <w:rFonts w:ascii="Arial" w:eastAsia="Times New Roman" w:hAnsi="Arial"/>
                <w:sz w:val="18"/>
                <w:szCs w:val="22"/>
                <w:lang w:eastAsia="sv-SE"/>
              </w:rPr>
              <w:t>.</w:t>
            </w:r>
          </w:p>
        </w:tc>
      </w:tr>
    </w:tbl>
    <w:p w14:paraId="54C9F6BF" w14:textId="77777777" w:rsidR="0072623E" w:rsidRPr="0072623E" w:rsidRDefault="0072623E" w:rsidP="0072623E">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14173"/>
      </w:tblGrid>
      <w:tr w:rsidR="0072623E" w:rsidRPr="0072623E" w14:paraId="5924340B"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630BDCD8" w14:textId="77777777" w:rsidR="0072623E" w:rsidRPr="0072623E" w:rsidRDefault="0072623E" w:rsidP="0072623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2623E">
              <w:rPr>
                <w:rFonts w:ascii="Arial" w:eastAsia="Times New Roman" w:hAnsi="Arial"/>
                <w:b/>
                <w:i/>
                <w:sz w:val="18"/>
                <w:lang w:eastAsia="sv-SE"/>
              </w:rPr>
              <w:t>UE-NR-Capability-v1540 field descriptions</w:t>
            </w:r>
          </w:p>
        </w:tc>
      </w:tr>
      <w:tr w:rsidR="0072623E" w:rsidRPr="0072623E" w14:paraId="25F673BA"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CED6136"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sz w:val="18"/>
                <w:lang w:eastAsia="sv-SE"/>
              </w:rPr>
            </w:pPr>
            <w:r w:rsidRPr="0072623E">
              <w:rPr>
                <w:rFonts w:ascii="Arial" w:eastAsia="Times New Roman" w:hAnsi="Arial"/>
                <w:b/>
                <w:i/>
                <w:sz w:val="18"/>
                <w:lang w:eastAsia="sv-SE"/>
              </w:rPr>
              <w:t>fr1-fr2-Add-UE-NR-Capabilities</w:t>
            </w:r>
          </w:p>
          <w:p w14:paraId="19B73EF1"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sz w:val="18"/>
                <w:lang w:eastAsia="sv-SE"/>
              </w:rPr>
            </w:pPr>
            <w:r w:rsidRPr="0072623E">
              <w:rPr>
                <w:rFonts w:ascii="Arial" w:eastAsia="Times New Roman" w:hAnsi="Arial"/>
                <w:sz w:val="18"/>
                <w:lang w:eastAsia="sv-SE"/>
              </w:rPr>
              <w:t xml:space="preserve">This instance of </w:t>
            </w:r>
            <w:r w:rsidRPr="0072623E">
              <w:rPr>
                <w:rFonts w:ascii="Arial" w:eastAsia="Times New Roman" w:hAnsi="Arial"/>
                <w:i/>
                <w:iCs/>
                <w:sz w:val="18"/>
                <w:lang w:eastAsia="sv-SE"/>
              </w:rPr>
              <w:t>UE-NR-</w:t>
            </w:r>
            <w:proofErr w:type="spellStart"/>
            <w:r w:rsidRPr="0072623E">
              <w:rPr>
                <w:rFonts w:ascii="Arial" w:eastAsia="Times New Roman" w:hAnsi="Arial"/>
                <w:i/>
                <w:iCs/>
                <w:sz w:val="18"/>
                <w:lang w:eastAsia="sv-SE"/>
              </w:rPr>
              <w:t>CapabilityAddFRX</w:t>
            </w:r>
            <w:proofErr w:type="spellEnd"/>
            <w:r w:rsidRPr="0072623E">
              <w:rPr>
                <w:rFonts w:ascii="Arial" w:eastAsia="Times New Roman" w:hAnsi="Arial"/>
                <w:i/>
                <w:iCs/>
                <w:sz w:val="18"/>
                <w:lang w:eastAsia="sv-SE"/>
              </w:rPr>
              <w:t>-Mode</w:t>
            </w:r>
            <w:r w:rsidRPr="0072623E">
              <w:rPr>
                <w:rFonts w:ascii="Arial" w:eastAsia="Times New Roman" w:hAnsi="Arial"/>
                <w:sz w:val="18"/>
                <w:lang w:eastAsia="sv-SE"/>
              </w:rPr>
              <w:t xml:space="preserve"> does not include any other fields than </w:t>
            </w:r>
            <w:proofErr w:type="spellStart"/>
            <w:r w:rsidRPr="0072623E">
              <w:rPr>
                <w:rFonts w:ascii="Arial" w:eastAsia="Times New Roman" w:hAnsi="Arial"/>
                <w:i/>
                <w:iCs/>
                <w:sz w:val="18"/>
                <w:lang w:eastAsia="sv-SE"/>
              </w:rPr>
              <w:t>csi</w:t>
            </w:r>
            <w:proofErr w:type="spellEnd"/>
            <w:r w:rsidRPr="0072623E">
              <w:rPr>
                <w:rFonts w:ascii="Arial" w:eastAsia="Times New Roman" w:hAnsi="Arial"/>
                <w:i/>
                <w:iCs/>
                <w:sz w:val="18"/>
                <w:lang w:eastAsia="sv-SE"/>
              </w:rPr>
              <w:t>-RS-IM-</w:t>
            </w:r>
            <w:proofErr w:type="spellStart"/>
            <w:r w:rsidRPr="0072623E">
              <w:rPr>
                <w:rFonts w:ascii="Arial" w:eastAsia="Times New Roman" w:hAnsi="Arial"/>
                <w:i/>
                <w:iCs/>
                <w:sz w:val="18"/>
                <w:lang w:eastAsia="sv-SE"/>
              </w:rPr>
              <w:t>ReceptionForFeedback</w:t>
            </w:r>
            <w:proofErr w:type="spellEnd"/>
            <w:r w:rsidRPr="0072623E">
              <w:rPr>
                <w:rFonts w:ascii="Arial" w:eastAsia="Times New Roman" w:hAnsi="Arial"/>
                <w:sz w:val="18"/>
                <w:lang w:eastAsia="sv-SE"/>
              </w:rPr>
              <w:t xml:space="preserve">/ </w:t>
            </w:r>
            <w:proofErr w:type="spellStart"/>
            <w:r w:rsidRPr="0072623E">
              <w:rPr>
                <w:rFonts w:ascii="Arial" w:eastAsia="Times New Roman" w:hAnsi="Arial"/>
                <w:i/>
                <w:iCs/>
                <w:sz w:val="18"/>
                <w:lang w:eastAsia="sv-SE"/>
              </w:rPr>
              <w:t>csi</w:t>
            </w:r>
            <w:proofErr w:type="spellEnd"/>
            <w:r w:rsidRPr="0072623E">
              <w:rPr>
                <w:rFonts w:ascii="Arial" w:eastAsia="Times New Roman" w:hAnsi="Arial"/>
                <w:i/>
                <w:iCs/>
                <w:sz w:val="18"/>
                <w:lang w:eastAsia="sv-SE"/>
              </w:rPr>
              <w:t>-RS-</w:t>
            </w:r>
            <w:proofErr w:type="spellStart"/>
            <w:r w:rsidRPr="0072623E">
              <w:rPr>
                <w:rFonts w:ascii="Arial" w:eastAsia="Times New Roman" w:hAnsi="Arial"/>
                <w:i/>
                <w:iCs/>
                <w:sz w:val="18"/>
                <w:lang w:eastAsia="sv-SE"/>
              </w:rPr>
              <w:t>ProcFrameworkForSRS</w:t>
            </w:r>
            <w:proofErr w:type="spellEnd"/>
            <w:r w:rsidRPr="0072623E">
              <w:rPr>
                <w:rFonts w:ascii="Arial" w:eastAsia="Times New Roman" w:hAnsi="Arial"/>
                <w:sz w:val="18"/>
                <w:lang w:eastAsia="sv-SE"/>
              </w:rPr>
              <w:t xml:space="preserve">/ </w:t>
            </w:r>
            <w:proofErr w:type="spellStart"/>
            <w:r w:rsidRPr="0072623E">
              <w:rPr>
                <w:rFonts w:ascii="Arial" w:eastAsia="Times New Roman" w:hAnsi="Arial"/>
                <w:i/>
                <w:iCs/>
                <w:sz w:val="18"/>
                <w:lang w:eastAsia="sv-SE"/>
              </w:rPr>
              <w:t>csi-ReportFramework</w:t>
            </w:r>
            <w:proofErr w:type="spellEnd"/>
            <w:r w:rsidRPr="0072623E">
              <w:rPr>
                <w:rFonts w:ascii="Arial" w:eastAsia="Times New Roman" w:hAnsi="Arial"/>
                <w:sz w:val="18"/>
                <w:lang w:eastAsia="sv-SE"/>
              </w:rPr>
              <w:t>.</w:t>
            </w:r>
          </w:p>
        </w:tc>
      </w:tr>
    </w:tbl>
    <w:p w14:paraId="09A7E5AC" w14:textId="492F2660" w:rsidR="0072623E" w:rsidRDefault="0072623E" w:rsidP="00166160">
      <w:pPr>
        <w:overflowPunct w:val="0"/>
        <w:autoSpaceDE w:val="0"/>
        <w:autoSpaceDN w:val="0"/>
        <w:adjustRightInd w:val="0"/>
        <w:textAlignment w:val="baseline"/>
        <w:rPr>
          <w:rFonts w:eastAsia="Times New Roman"/>
          <w:lang w:eastAsia="ja-JP"/>
        </w:rPr>
      </w:pPr>
    </w:p>
    <w:p w14:paraId="7A7B1626" w14:textId="77777777" w:rsidR="00800F58" w:rsidRPr="001C093F" w:rsidRDefault="00800F58" w:rsidP="00800F5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2BC1477E" w14:textId="77777777" w:rsidR="00800F58" w:rsidRPr="006F115B" w:rsidRDefault="00800F58" w:rsidP="00800F58">
      <w:pPr>
        <w:pStyle w:val="3"/>
      </w:pPr>
      <w:bookmarkStart w:id="152" w:name="_Toc60777633"/>
      <w:bookmarkStart w:id="153" w:name="_Toc76423921"/>
      <w:r w:rsidRPr="006F115B">
        <w:t>11.2.2</w:t>
      </w:r>
      <w:r w:rsidRPr="006F115B">
        <w:tab/>
        <w:t>Message definitions</w:t>
      </w:r>
      <w:bookmarkEnd w:id="152"/>
      <w:bookmarkEnd w:id="153"/>
    </w:p>
    <w:p w14:paraId="59D8532C" w14:textId="77777777" w:rsidR="00800F58" w:rsidRPr="001A5755" w:rsidRDefault="00800F58" w:rsidP="00800F58">
      <w:pPr>
        <w:overflowPunct w:val="0"/>
        <w:autoSpaceDE w:val="0"/>
        <w:autoSpaceDN w:val="0"/>
        <w:adjustRightInd w:val="0"/>
        <w:textAlignment w:val="baseline"/>
        <w:rPr>
          <w:rFonts w:eastAsia="Times New Roman"/>
          <w:lang w:eastAsia="ja-JP"/>
        </w:rPr>
      </w:pPr>
      <w:r w:rsidRPr="001A5755">
        <w:rPr>
          <w:rFonts w:eastAsia="Times New Roman"/>
          <w:color w:val="FF0000"/>
          <w:lang w:eastAsia="ja-JP"/>
        </w:rPr>
        <w:t>=== skip unrelated part ===</w:t>
      </w:r>
    </w:p>
    <w:p w14:paraId="317BE3F0" w14:textId="77777777" w:rsidR="00800F58" w:rsidRPr="00800F58" w:rsidRDefault="00800F58" w:rsidP="00800F58">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54" w:name="_Toc60777637"/>
      <w:bookmarkStart w:id="155" w:name="_Toc76423925"/>
      <w:r w:rsidRPr="00800F58">
        <w:rPr>
          <w:rFonts w:ascii="Arial" w:eastAsia="Times New Roman" w:hAnsi="Arial"/>
          <w:i/>
          <w:sz w:val="24"/>
          <w:lang w:eastAsia="ja-JP"/>
        </w:rPr>
        <w:t>–</w:t>
      </w:r>
      <w:r w:rsidRPr="00800F58">
        <w:rPr>
          <w:rFonts w:ascii="Arial" w:eastAsia="Times New Roman" w:hAnsi="Arial"/>
          <w:i/>
          <w:sz w:val="24"/>
          <w:lang w:eastAsia="ja-JP"/>
        </w:rPr>
        <w:tab/>
        <w:t>CG-</w:t>
      </w:r>
      <w:proofErr w:type="spellStart"/>
      <w:r w:rsidRPr="00800F58">
        <w:rPr>
          <w:rFonts w:ascii="Arial" w:eastAsia="Times New Roman" w:hAnsi="Arial"/>
          <w:i/>
          <w:sz w:val="24"/>
          <w:lang w:eastAsia="ja-JP"/>
        </w:rPr>
        <w:t>ConfigInfo</w:t>
      </w:r>
      <w:bookmarkEnd w:id="154"/>
      <w:bookmarkEnd w:id="155"/>
      <w:proofErr w:type="spellEnd"/>
    </w:p>
    <w:p w14:paraId="78E43F7B" w14:textId="77777777" w:rsidR="00800F58" w:rsidRPr="00800F58" w:rsidRDefault="00800F58" w:rsidP="00800F58">
      <w:pPr>
        <w:overflowPunct w:val="0"/>
        <w:autoSpaceDE w:val="0"/>
        <w:autoSpaceDN w:val="0"/>
        <w:adjustRightInd w:val="0"/>
        <w:textAlignment w:val="baseline"/>
        <w:rPr>
          <w:rFonts w:eastAsia="Times New Roman"/>
          <w:lang w:eastAsia="ja-JP"/>
        </w:rPr>
      </w:pPr>
      <w:r w:rsidRPr="00800F58">
        <w:rPr>
          <w:rFonts w:eastAsia="Times New Roman"/>
          <w:lang w:eastAsia="ja-JP"/>
        </w:rPr>
        <w:t xml:space="preserve">This message is used by master eNB or gNB to request the SgNB or </w:t>
      </w:r>
      <w:proofErr w:type="spellStart"/>
      <w:r w:rsidRPr="00800F58">
        <w:rPr>
          <w:rFonts w:eastAsia="Times New Roman"/>
          <w:lang w:eastAsia="ja-JP"/>
        </w:rPr>
        <w:t>SeNB</w:t>
      </w:r>
      <w:proofErr w:type="spellEnd"/>
      <w:r w:rsidRPr="00800F58">
        <w:rPr>
          <w:rFonts w:eastAsia="Times New Roman"/>
          <w:lang w:eastAsia="ja-JP"/>
        </w:rPr>
        <w:t xml:space="preserve"> to perform certain actions e.g. to establish, modify or release an SCG. The message may include additional information e.g. to assist the SgNB or </w:t>
      </w:r>
      <w:proofErr w:type="spellStart"/>
      <w:r w:rsidRPr="00800F58">
        <w:rPr>
          <w:rFonts w:eastAsia="Times New Roman"/>
          <w:lang w:eastAsia="ja-JP"/>
        </w:rPr>
        <w:t>SeNB</w:t>
      </w:r>
      <w:proofErr w:type="spellEnd"/>
      <w:r w:rsidRPr="00800F58">
        <w:rPr>
          <w:rFonts w:eastAsia="Times New Roman"/>
          <w:lang w:eastAsia="ja-JP"/>
        </w:rPr>
        <w:t xml:space="preserve"> to set the SCG configuration. It can also be used by a CU to request a DU to perform certain actions, e.g. to establish, </w:t>
      </w:r>
      <w:r w:rsidRPr="00800F58">
        <w:rPr>
          <w:rFonts w:eastAsia="Times New Roman"/>
          <w:lang w:eastAsia="zh-CN"/>
        </w:rPr>
        <w:t>or modify</w:t>
      </w:r>
      <w:r w:rsidRPr="00800F58">
        <w:rPr>
          <w:rFonts w:eastAsia="Times New Roman"/>
          <w:lang w:eastAsia="ja-JP"/>
        </w:rPr>
        <w:t xml:space="preserve"> an MCG or SCG.</w:t>
      </w:r>
    </w:p>
    <w:p w14:paraId="676454F5" w14:textId="77777777" w:rsidR="00800F58" w:rsidRPr="00800F58" w:rsidRDefault="00800F58" w:rsidP="00800F58">
      <w:pPr>
        <w:overflowPunct w:val="0"/>
        <w:autoSpaceDE w:val="0"/>
        <w:autoSpaceDN w:val="0"/>
        <w:adjustRightInd w:val="0"/>
        <w:ind w:left="568" w:hanging="284"/>
        <w:textAlignment w:val="baseline"/>
        <w:rPr>
          <w:rFonts w:eastAsia="Times New Roman"/>
          <w:lang w:eastAsia="ja-JP"/>
        </w:rPr>
      </w:pPr>
      <w:r w:rsidRPr="00800F58">
        <w:rPr>
          <w:rFonts w:eastAsia="Times New Roman"/>
          <w:lang w:eastAsia="ja-JP"/>
        </w:rPr>
        <w:t>Direction: Master eNB or gNB to secondary gNB or eNB, alternatively CU to DU.</w:t>
      </w:r>
    </w:p>
    <w:p w14:paraId="0F1C1DD6" w14:textId="77777777" w:rsidR="00800F58" w:rsidRPr="00800F58" w:rsidRDefault="00800F58" w:rsidP="00800F58">
      <w:pPr>
        <w:keepNext/>
        <w:keepLines/>
        <w:overflowPunct w:val="0"/>
        <w:autoSpaceDE w:val="0"/>
        <w:autoSpaceDN w:val="0"/>
        <w:adjustRightInd w:val="0"/>
        <w:spacing w:before="60"/>
        <w:jc w:val="center"/>
        <w:textAlignment w:val="baseline"/>
        <w:rPr>
          <w:rFonts w:ascii="Arial" w:eastAsia="Times New Roman" w:hAnsi="Arial"/>
          <w:b/>
          <w:lang w:eastAsia="ja-JP"/>
        </w:rPr>
      </w:pPr>
      <w:r w:rsidRPr="00800F58">
        <w:rPr>
          <w:rFonts w:ascii="Arial" w:eastAsia="Times New Roman" w:hAnsi="Arial"/>
          <w:b/>
          <w:i/>
          <w:lang w:eastAsia="ja-JP"/>
        </w:rPr>
        <w:t>CG-</w:t>
      </w:r>
      <w:proofErr w:type="spellStart"/>
      <w:r w:rsidRPr="00800F58">
        <w:rPr>
          <w:rFonts w:ascii="Arial" w:eastAsia="Times New Roman" w:hAnsi="Arial"/>
          <w:b/>
          <w:i/>
          <w:lang w:eastAsia="ja-JP"/>
        </w:rPr>
        <w:t>ConfigInfo</w:t>
      </w:r>
      <w:proofErr w:type="spellEnd"/>
      <w:r w:rsidRPr="00800F58">
        <w:rPr>
          <w:rFonts w:ascii="Arial" w:eastAsia="Times New Roman" w:hAnsi="Arial"/>
          <w:b/>
          <w:lang w:eastAsia="ja-JP"/>
        </w:rPr>
        <w:t xml:space="preserve"> message</w:t>
      </w:r>
    </w:p>
    <w:p w14:paraId="44B1649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0F58">
        <w:rPr>
          <w:rFonts w:ascii="Courier New" w:eastAsia="Times New Roman" w:hAnsi="Courier New"/>
          <w:noProof/>
          <w:color w:val="808080"/>
          <w:sz w:val="16"/>
          <w:lang w:eastAsia="en-GB"/>
        </w:rPr>
        <w:t>-- ASN1START</w:t>
      </w:r>
    </w:p>
    <w:p w14:paraId="646E055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0F58">
        <w:rPr>
          <w:rFonts w:ascii="Courier New" w:eastAsia="Times New Roman" w:hAnsi="Courier New"/>
          <w:noProof/>
          <w:color w:val="808080"/>
          <w:sz w:val="16"/>
          <w:lang w:eastAsia="en-GB"/>
        </w:rPr>
        <w:t>-- TAG-CG-CONFIG-INFO-START</w:t>
      </w:r>
    </w:p>
    <w:p w14:paraId="6BCFFC2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092F5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CG-ConfigInfo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6C693DD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criticalExtensions              </w:t>
      </w:r>
      <w:r w:rsidRPr="00800F58">
        <w:rPr>
          <w:rFonts w:ascii="Courier New" w:eastAsia="Times New Roman" w:hAnsi="Courier New"/>
          <w:noProof/>
          <w:color w:val="993366"/>
          <w:sz w:val="16"/>
          <w:lang w:eastAsia="en-GB"/>
        </w:rPr>
        <w:t>CHOICE</w:t>
      </w:r>
      <w:r w:rsidRPr="00800F58">
        <w:rPr>
          <w:rFonts w:ascii="Courier New" w:eastAsia="Times New Roman" w:hAnsi="Courier New"/>
          <w:noProof/>
          <w:sz w:val="16"/>
          <w:lang w:eastAsia="en-GB"/>
        </w:rPr>
        <w:t xml:space="preserve"> {</w:t>
      </w:r>
    </w:p>
    <w:p w14:paraId="1C7583B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c1                              </w:t>
      </w:r>
      <w:r w:rsidRPr="00800F58">
        <w:rPr>
          <w:rFonts w:ascii="Courier New" w:eastAsia="Times New Roman" w:hAnsi="Courier New"/>
          <w:noProof/>
          <w:color w:val="993366"/>
          <w:sz w:val="16"/>
          <w:lang w:eastAsia="en-GB"/>
        </w:rPr>
        <w:t>CHOICE</w:t>
      </w:r>
      <w:r w:rsidRPr="00800F58">
        <w:rPr>
          <w:rFonts w:ascii="Courier New" w:eastAsia="Times New Roman" w:hAnsi="Courier New"/>
          <w:noProof/>
          <w:sz w:val="16"/>
          <w:lang w:eastAsia="en-GB"/>
        </w:rPr>
        <w:t>{</w:t>
      </w:r>
    </w:p>
    <w:p w14:paraId="634C03F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cg-ConfigInfo               CG-ConfigInfo-IEs,</w:t>
      </w:r>
    </w:p>
    <w:p w14:paraId="763FE7F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spare3 </w:t>
      </w:r>
      <w:r w:rsidRPr="00800F58">
        <w:rPr>
          <w:rFonts w:ascii="Courier New" w:eastAsia="Times New Roman" w:hAnsi="Courier New"/>
          <w:noProof/>
          <w:color w:val="993366"/>
          <w:sz w:val="16"/>
          <w:lang w:eastAsia="en-GB"/>
        </w:rPr>
        <w:t>NULL</w:t>
      </w:r>
      <w:r w:rsidRPr="00800F58">
        <w:rPr>
          <w:rFonts w:ascii="Courier New" w:eastAsia="Times New Roman" w:hAnsi="Courier New"/>
          <w:noProof/>
          <w:sz w:val="16"/>
          <w:lang w:eastAsia="en-GB"/>
        </w:rPr>
        <w:t xml:space="preserve">, spare2 </w:t>
      </w:r>
      <w:r w:rsidRPr="00800F58">
        <w:rPr>
          <w:rFonts w:ascii="Courier New" w:eastAsia="Times New Roman" w:hAnsi="Courier New"/>
          <w:noProof/>
          <w:color w:val="993366"/>
          <w:sz w:val="16"/>
          <w:lang w:eastAsia="en-GB"/>
        </w:rPr>
        <w:t>NULL</w:t>
      </w:r>
      <w:r w:rsidRPr="00800F58">
        <w:rPr>
          <w:rFonts w:ascii="Courier New" w:eastAsia="Times New Roman" w:hAnsi="Courier New"/>
          <w:noProof/>
          <w:sz w:val="16"/>
          <w:lang w:eastAsia="en-GB"/>
        </w:rPr>
        <w:t xml:space="preserve">, spare1 </w:t>
      </w:r>
      <w:r w:rsidRPr="00800F58">
        <w:rPr>
          <w:rFonts w:ascii="Courier New" w:eastAsia="Times New Roman" w:hAnsi="Courier New"/>
          <w:noProof/>
          <w:color w:val="993366"/>
          <w:sz w:val="16"/>
          <w:lang w:eastAsia="en-GB"/>
        </w:rPr>
        <w:t>NULL</w:t>
      </w:r>
    </w:p>
    <w:p w14:paraId="0CB2465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2E417B8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criticalExtensionsFuture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212DCB6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lastRenderedPageBreak/>
        <w:t xml:space="preserve">    }</w:t>
      </w:r>
    </w:p>
    <w:p w14:paraId="74E11FE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7B92F4C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C5784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CG-ConfigInfo-IEs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65A4B4C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0F58">
        <w:rPr>
          <w:rFonts w:ascii="Courier New" w:eastAsia="Times New Roman" w:hAnsi="Courier New"/>
          <w:noProof/>
          <w:sz w:val="16"/>
          <w:lang w:eastAsia="en-GB"/>
        </w:rPr>
        <w:t xml:space="preserve">    ue-CapabilityInfo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(CONTAINING UE-CapabilityRAT-ContainerList)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r w:rsidRPr="00800F58">
        <w:rPr>
          <w:rFonts w:ascii="Courier New" w:eastAsia="Times New Roman" w:hAnsi="Courier New"/>
          <w:noProof/>
          <w:color w:val="808080"/>
          <w:sz w:val="16"/>
          <w:lang w:eastAsia="en-GB"/>
        </w:rPr>
        <w:t>-- Cond SN-AddMod</w:t>
      </w:r>
    </w:p>
    <w:p w14:paraId="7AB826D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candidateCellInfoListMN         MeasResultList2NR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05B6B2D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candidateCellInfoListSN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(CONTAINING MeasResultList2NR)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4CF7A68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measResultCellListSFTD-NR       MeasResultCellListSFTD-NR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53BBE99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scgFailureInfo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6AFC7B2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failureType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 t310-Expiry, randomAccessProblem,</w:t>
      </w:r>
    </w:p>
    <w:p w14:paraId="730D5D5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rlc-MaxNumRetx, synchReconfigFailure-SCG,</w:t>
      </w:r>
    </w:p>
    <w:p w14:paraId="62C281E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scg-reconfigFailure,</w:t>
      </w:r>
    </w:p>
    <w:p w14:paraId="5AFDAC9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srb3-IntegrityFailure},</w:t>
      </w:r>
    </w:p>
    <w:p w14:paraId="50D40A5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measResultSCG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(CONTAINING MeasResultSCG-Failure)</w:t>
      </w:r>
    </w:p>
    <w:p w14:paraId="719E208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5A536C6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configRestrictInfo              ConfigRestrictInfoSCG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4D71B70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drx-InfoMCG                     DRX-Info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1E886A8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measConfigMN                    MeasConfigMN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726C949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sourceConfigSCG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(CONTAINING RRCReconfiguration)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4A8D37E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scg-RB-Config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(CONTAINING RadioBearerConfig)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26A5701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mcg-RB-Config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(CONTAINING RadioBearerConfig)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33CA8C9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mrdc-AssistanceInfo             MRDC-AssistanceInfo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7C80029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nonCriticalExtension            CG-ConfigInfo-v1540-IEs                                           </w:t>
      </w:r>
      <w:r w:rsidRPr="00800F58">
        <w:rPr>
          <w:rFonts w:ascii="Courier New" w:eastAsia="Times New Roman" w:hAnsi="Courier New"/>
          <w:noProof/>
          <w:color w:val="993366"/>
          <w:sz w:val="16"/>
          <w:lang w:eastAsia="en-GB"/>
        </w:rPr>
        <w:t>OPTIONAL</w:t>
      </w:r>
    </w:p>
    <w:p w14:paraId="55F18D7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2ECBEF4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A8799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CG-ConfigInfo-v1540-IEs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3A4CC80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ph-InfoMCG                      PH-TypeListMCG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2EA1B2C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measResultReportCGI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0C53F25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ssbFrequency                    ARFCN-ValueNR,</w:t>
      </w:r>
    </w:p>
    <w:p w14:paraId="0B84544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cellForWhichToReportCGI         PhysCellId,</w:t>
      </w:r>
    </w:p>
    <w:p w14:paraId="6EA2513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cgi-Info                        CGI-InfoNR</w:t>
      </w:r>
    </w:p>
    <w:p w14:paraId="64122C2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2835B6F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nonCriticalExtension            CG-ConfigInfo-v1560-IEs                                           </w:t>
      </w:r>
      <w:r w:rsidRPr="00800F58">
        <w:rPr>
          <w:rFonts w:ascii="Courier New" w:eastAsia="Times New Roman" w:hAnsi="Courier New"/>
          <w:noProof/>
          <w:color w:val="993366"/>
          <w:sz w:val="16"/>
          <w:lang w:eastAsia="en-GB"/>
        </w:rPr>
        <w:t>OPTIONAL</w:t>
      </w:r>
    </w:p>
    <w:p w14:paraId="2FB88B1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55BD43D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DFFE9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CG-ConfigInfo-v1560-IEs ::=</w:t>
      </w:r>
      <w:r w:rsidRPr="00800F58">
        <w:rPr>
          <w:rFonts w:ascii="Courier New" w:eastAsia="Times New Roman" w:hAnsi="Courier New"/>
          <w:noProof/>
          <w:sz w:val="16"/>
          <w:lang w:eastAsia="en-GB"/>
        </w:rPr>
        <w:tab/>
        <w:t xml:space="preserve">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2437F51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candidateCellInfoListMN-EUTRA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11C2AA0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candidateCellInfoListSN-EUTRA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7401C89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sourceConfigSCG-EUTRA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037991A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scgFailureInfoEUTRA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69D5F8C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failureTypeEUTRA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 t313-Expiry, randomAccessProblem,</w:t>
      </w:r>
    </w:p>
    <w:p w14:paraId="50B6CCB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rlc-MaxNumRetx, scg-ChangeFailure},</w:t>
      </w:r>
    </w:p>
    <w:p w14:paraId="0FD7F56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measResultSCG-EUTRA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p>
    <w:p w14:paraId="6AED318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2890DC3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drx-ConfigMCG                       DRX-Config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585DB07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measResultReportCGI-EUTRA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1D4736F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eutraFrequency                      ARFCN-ValueEUTRA,</w:t>
      </w:r>
    </w:p>
    <w:p w14:paraId="50159AD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cellForWhichToReportCGI-EUTRA           EUTRA-PhysCellId,</w:t>
      </w:r>
    </w:p>
    <w:p w14:paraId="67E231E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cgi-InfoEUTRA                           CGI-InfoEUTRA</w:t>
      </w:r>
    </w:p>
    <w:p w14:paraId="6BA03D4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7D5CDED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measResultCellListSFTD-EUTRA        MeasResultCellListSFTD-EUTRA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6EDE6BC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fr-InfoListMCG                      FR-InfoList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65D95A4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nonCriticalExtension                CG-ConfigInfo-v1570-IEs                                       </w:t>
      </w:r>
      <w:r w:rsidRPr="00800F58">
        <w:rPr>
          <w:rFonts w:ascii="Courier New" w:eastAsia="Times New Roman" w:hAnsi="Courier New"/>
          <w:noProof/>
          <w:color w:val="993366"/>
          <w:sz w:val="16"/>
          <w:lang w:eastAsia="en-GB"/>
        </w:rPr>
        <w:t>OPTIONAL</w:t>
      </w:r>
    </w:p>
    <w:p w14:paraId="5E693D6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lastRenderedPageBreak/>
        <w:t>}</w:t>
      </w:r>
    </w:p>
    <w:p w14:paraId="066613B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0FA8F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CG-ConfigInfo-v1570-IEs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14D15F1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sftdFrequencyList-NR                SFTD-FrequencyList-NR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3F392BD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sftdFrequencyList-EUTRA             SFTD-FrequencyList-EUTRA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0F541CC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nonCriticalExtension                CG-ConfigInfo-v1590-IEs                                       </w:t>
      </w:r>
      <w:r w:rsidRPr="00800F58">
        <w:rPr>
          <w:rFonts w:ascii="Courier New" w:eastAsia="Times New Roman" w:hAnsi="Courier New"/>
          <w:noProof/>
          <w:color w:val="993366"/>
          <w:sz w:val="16"/>
          <w:lang w:eastAsia="en-GB"/>
        </w:rPr>
        <w:t>OPTIONAL</w:t>
      </w:r>
    </w:p>
    <w:p w14:paraId="28E06B7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44885D8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79941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CG-ConfigInfo-v1590-IEs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5933BE4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servFrequenciesMN-NR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 maxNrofServingCells-1))</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ARFCN-ValueNR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3116936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nonCriticalExtension            CG-ConfigInfo-v1610-IEs                                           </w:t>
      </w:r>
      <w:r w:rsidRPr="00800F58">
        <w:rPr>
          <w:rFonts w:ascii="Courier New" w:eastAsia="Times New Roman" w:hAnsi="Courier New"/>
          <w:noProof/>
          <w:color w:val="993366"/>
          <w:sz w:val="16"/>
          <w:lang w:eastAsia="en-GB"/>
        </w:rPr>
        <w:t>OPTIONAL</w:t>
      </w:r>
    </w:p>
    <w:p w14:paraId="4A220E2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1785639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4AF3B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CG-ConfigInfo-v1610-IEs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1D73CAF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drx-InfoMCG2                 DRX-Info2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7E3DE40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alignedDRX-Indication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{true}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2760F3C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scgFailureInfo-r16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4D73CA1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failureType-r16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 </w:t>
      </w:r>
      <w:r w:rsidRPr="00800F58">
        <w:rPr>
          <w:rFonts w:ascii="Courier New" w:eastAsia="Malgun Gothic" w:hAnsi="Courier New"/>
          <w:noProof/>
          <w:sz w:val="16"/>
          <w:lang w:eastAsia="en-GB"/>
        </w:rPr>
        <w:t>scg-lbtFailure-r16, beamFailureRecoveryFailure-r16,</w:t>
      </w:r>
    </w:p>
    <w:p w14:paraId="6E1DB1A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t312-Expiry-r16, bh-RLF-r16,</w:t>
      </w:r>
    </w:p>
    <w:p w14:paraId="0435E5F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r w:rsidRPr="00800F58">
        <w:rPr>
          <w:rFonts w:ascii="Courier New" w:eastAsia="Malgun Gothic" w:hAnsi="Courier New"/>
          <w:noProof/>
          <w:sz w:val="16"/>
          <w:lang w:eastAsia="en-GB"/>
        </w:rPr>
        <w:t xml:space="preserve">spare4, spare3, </w:t>
      </w:r>
      <w:r w:rsidRPr="00800F58">
        <w:rPr>
          <w:rFonts w:ascii="Courier New" w:eastAsia="Times New Roman" w:hAnsi="Courier New"/>
          <w:noProof/>
          <w:sz w:val="16"/>
          <w:lang w:eastAsia="en-GB"/>
        </w:rPr>
        <w:t>spare2, spare1},</w:t>
      </w:r>
    </w:p>
    <w:p w14:paraId="22C4A79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measResultSCG-r16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(CONTAINING MeasResultSCG-Failure)</w:t>
      </w:r>
    </w:p>
    <w:p w14:paraId="6D5D80A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371C6C3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dummy1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5871529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failureTypeEUTRA-r16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 </w:t>
      </w:r>
      <w:r w:rsidRPr="00800F58">
        <w:rPr>
          <w:rFonts w:ascii="Courier New" w:eastAsia="Malgun Gothic" w:hAnsi="Courier New"/>
          <w:noProof/>
          <w:sz w:val="16"/>
          <w:lang w:eastAsia="en-GB"/>
        </w:rPr>
        <w:t>scg-lbtFailure-r16, beamFailureRecoveryFailure-r16,</w:t>
      </w:r>
    </w:p>
    <w:p w14:paraId="0E79B94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00F58">
        <w:rPr>
          <w:rFonts w:ascii="Courier New" w:eastAsia="Times New Roman" w:hAnsi="Courier New"/>
          <w:noProof/>
          <w:sz w:val="16"/>
          <w:lang w:eastAsia="en-GB"/>
        </w:rPr>
        <w:t xml:space="preserve">                                                         t312-Expiry-r16, </w:t>
      </w:r>
      <w:r w:rsidRPr="00800F58">
        <w:rPr>
          <w:rFonts w:ascii="Courier New" w:eastAsia="Malgun Gothic" w:hAnsi="Courier New"/>
          <w:noProof/>
          <w:sz w:val="16"/>
          <w:lang w:eastAsia="en-GB"/>
        </w:rPr>
        <w:t>spare5,</w:t>
      </w:r>
    </w:p>
    <w:p w14:paraId="6EC4C30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Malgun Gothic" w:hAnsi="Courier New"/>
          <w:noProof/>
          <w:sz w:val="16"/>
          <w:lang w:eastAsia="en-GB"/>
        </w:rPr>
        <w:t xml:space="preserve">                                                                     spare4, spare3, spare2, spare1</w:t>
      </w:r>
      <w:r w:rsidRPr="00800F58">
        <w:rPr>
          <w:rFonts w:ascii="Courier New" w:eastAsia="Times New Roman" w:hAnsi="Courier New"/>
          <w:noProof/>
          <w:sz w:val="16"/>
          <w:lang w:eastAsia="en-GB"/>
        </w:rPr>
        <w:t>},</w:t>
      </w:r>
    </w:p>
    <w:p w14:paraId="0D7A201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measResultSCG-EUTRA-r16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p>
    <w:p w14:paraId="212E99B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13CC605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sidelinkUEInformationNR-r16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(CONTAINING SidelinkUEInformationNR-r16)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2297E4E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sidelinkUEInformationEUTRA-r16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38357E2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nonCriticalExtension             CG-ConfigInfo-v1620-IEs                                          </w:t>
      </w:r>
      <w:r w:rsidRPr="00800F58">
        <w:rPr>
          <w:rFonts w:ascii="Courier New" w:eastAsia="Times New Roman" w:hAnsi="Courier New"/>
          <w:noProof/>
          <w:color w:val="993366"/>
          <w:sz w:val="16"/>
          <w:lang w:eastAsia="en-GB"/>
        </w:rPr>
        <w:t>OPTIONAL</w:t>
      </w:r>
    </w:p>
    <w:p w14:paraId="7736AC1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0775A29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EC1F0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CG-ConfigInfo-v1620-IEs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6B6E252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ueAssistanceInformationSourceSCG-r16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(CONTAINING UEAssistanceInformation)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7B94476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nonCriticalExtension                    CG-ConfigInfo-v1640-IEs                                   </w:t>
      </w:r>
      <w:r w:rsidRPr="00800F58">
        <w:rPr>
          <w:rFonts w:ascii="Courier New" w:eastAsia="Times New Roman" w:hAnsi="Courier New"/>
          <w:noProof/>
          <w:color w:val="993366"/>
          <w:sz w:val="16"/>
          <w:lang w:eastAsia="en-GB"/>
        </w:rPr>
        <w:t>OPTIONAL</w:t>
      </w:r>
    </w:p>
    <w:p w14:paraId="0284D6A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3D2A6A4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3B06F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CG-ConfigInfo-v1640-IEs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36865FC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ab/>
        <w:t xml:space="preserve">servCellInfoListMCG-NR-r16              ServCellInfoListMCG-NR-r16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5C147A4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ab/>
        <w:t xml:space="preserve">servCellInfoListMCG-EUTRA-r16           ServCellInfoListMCG-EUTRA-r16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18A2F53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ab/>
        <w:t xml:space="preserve">nonCriticalExtension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p>
    <w:p w14:paraId="3EA6248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06D36DC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279AB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ServCellInfoListMCG-NR-r16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 maxNrofServingCells))</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ServCellInfoXCG-NR-r16</w:t>
      </w:r>
    </w:p>
    <w:p w14:paraId="2266A75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2E4DB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ServCellInfoListMCG-EUTRA-r16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 maxNrofServingCellsEUTRA))</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ServCellInfoXCG-EUTRA-r16</w:t>
      </w:r>
    </w:p>
    <w:p w14:paraId="2667ECD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F52CD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SFTD-FrequencyList-NR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(1..maxCellSFTD))</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ARFCN-ValueNR</w:t>
      </w:r>
    </w:p>
    <w:p w14:paraId="07C664A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0F98F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SFTD-FrequencyList-EUTRA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(1..maxCellSFTD))</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ARFCN-ValueEUTRA</w:t>
      </w:r>
    </w:p>
    <w:p w14:paraId="2E6BBD6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4D0BE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ConfigRestrictInfoSCG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04CF6D3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lastRenderedPageBreak/>
        <w:t xml:space="preserve">    allowedBC-ListMRDC              BandCombinationInfoList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249CF8C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powerCoordination-FR1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3501779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p-maxNR-FR1                     P-Max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1455884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p-maxEUTRA                      P-Max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305A4DB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p-maxUE-FR1                     P-Max                                                         </w:t>
      </w:r>
      <w:r w:rsidRPr="00800F58">
        <w:rPr>
          <w:rFonts w:ascii="Courier New" w:eastAsia="Times New Roman" w:hAnsi="Courier New"/>
          <w:noProof/>
          <w:color w:val="993366"/>
          <w:sz w:val="16"/>
          <w:lang w:eastAsia="en-GB"/>
        </w:rPr>
        <w:t>OPTIONAL</w:t>
      </w:r>
    </w:p>
    <w:p w14:paraId="1363F5E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7CDCFD3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servCellIndexRangeSCG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44EA716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lowBound                        ServCellIndex,</w:t>
      </w:r>
    </w:p>
    <w:p w14:paraId="710D819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upBound                         ServCellIndex</w:t>
      </w:r>
    </w:p>
    <w:p w14:paraId="2E3068E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808080"/>
          <w:sz w:val="16"/>
          <w:lang w:eastAsia="en-GB"/>
        </w:rPr>
        <w:t>-- Cond SN-AddMod</w:t>
      </w:r>
    </w:p>
    <w:p w14:paraId="1235158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maxMeasFreqsSCG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(1..maxMeasFreqsMN)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1986901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dummy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(1..maxMeasIdentitiesMN)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5A528BD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2BCC580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5959EDF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selectedBandEntriesMNList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(1..maxBandComb))</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SelectedBandEntriesMN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6A0B0C5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pdcch-BlindDetectionSCG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 (1..15)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44E68B1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maxNumberROHC-ContextSessionsSN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(0.. 16384)                                               </w:t>
      </w:r>
      <w:r w:rsidRPr="00800F58">
        <w:rPr>
          <w:rFonts w:ascii="Courier New" w:eastAsia="Times New Roman" w:hAnsi="Courier New"/>
          <w:noProof/>
          <w:color w:val="993366"/>
          <w:sz w:val="16"/>
          <w:lang w:eastAsia="en-GB"/>
        </w:rPr>
        <w:t>OPTIONAL</w:t>
      </w:r>
    </w:p>
    <w:p w14:paraId="5B724DB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4B1B477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70912A4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maxIntraFreqMeasIdentitiesSCG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(1..maxMeasIdentitiesMN)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0C0F7FF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maxInterFreqMeasIdentitiesSCG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(1..maxMeasIdentitiesMN)                                 </w:t>
      </w:r>
      <w:r w:rsidRPr="00800F58">
        <w:rPr>
          <w:rFonts w:ascii="Courier New" w:eastAsia="Times New Roman" w:hAnsi="Courier New"/>
          <w:noProof/>
          <w:color w:val="993366"/>
          <w:sz w:val="16"/>
          <w:lang w:eastAsia="en-GB"/>
        </w:rPr>
        <w:t>OPTIONAL</w:t>
      </w:r>
    </w:p>
    <w:p w14:paraId="49AC298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6CC1E5E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659CA74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p-maxNR-FR1-MCG-r16               P-Max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45CB289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powerCoordination-FR2-r16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1DE0E6C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p-maxNR-FR2-MCG-r16                P-Max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5801089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p-maxNR-FR2-SCG-r16                P-Max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3AB2CB6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p-maxUE-FR2-r16                    P-Max                                                      </w:t>
      </w:r>
      <w:r w:rsidRPr="00800F58">
        <w:rPr>
          <w:rFonts w:ascii="Courier New" w:eastAsia="Times New Roman" w:hAnsi="Courier New"/>
          <w:noProof/>
          <w:color w:val="993366"/>
          <w:sz w:val="16"/>
          <w:lang w:eastAsia="en-GB"/>
        </w:rPr>
        <w:t>OPTIONAL</w:t>
      </w:r>
    </w:p>
    <w:p w14:paraId="78327D7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4403536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nrdc-PC-mode-FR1-r16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{semi-static-mode1, semi-static-mode2, dynamic}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4EA2AFD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nrdc-PC-mode-FR2-r16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{semi-static-mode1, semi-static-mode2, dynamic}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5240B1C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r w:rsidRPr="00800F58">
        <w:rPr>
          <w:rFonts w:ascii="Courier New" w:eastAsia="Malgun Gothic" w:hAnsi="Courier New"/>
          <w:noProof/>
          <w:sz w:val="16"/>
          <w:lang w:eastAsia="en-GB"/>
        </w:rPr>
        <w:t>maxMeasSRS-ResourceSCG-r16</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(0..maxNrofCLI-SRS-Resources-r16)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16F0337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maxMeasCLI-ResourceSCG-r16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(0..maxNrofCLI-RSSI-Resources-r16)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17F3743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maxNumberEHC-ContextsSN-r16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(0..65536)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71BD16F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allowedReducedConfigForOverheating-r16      OverheatingAssistance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7E28325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maxToffset-r16                   T-Offset-r16                                                     </w:t>
      </w:r>
      <w:r w:rsidRPr="00800F58">
        <w:rPr>
          <w:rFonts w:ascii="Courier New" w:eastAsia="Times New Roman" w:hAnsi="Courier New"/>
          <w:noProof/>
          <w:color w:val="993366"/>
          <w:sz w:val="16"/>
          <w:lang w:eastAsia="en-GB"/>
        </w:rPr>
        <w:t>OPTIONAL</w:t>
      </w:r>
    </w:p>
    <w:p w14:paraId="6721123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7AC3DE1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472C98C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ED3A7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SelectedBandEntriesMN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(1..maxSimultaneousBands))</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BandEntryIndex</w:t>
      </w:r>
    </w:p>
    <w:p w14:paraId="6BE9E2D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AF4D1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BandEntryIndex ::=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 (0.. maxNrofServingCells)</w:t>
      </w:r>
    </w:p>
    <w:p w14:paraId="0E2DF54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2770E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PH-TypeListMCG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(1..maxNrofServingCells))</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PH-InfoMCG</w:t>
      </w:r>
    </w:p>
    <w:p w14:paraId="4823D63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DCE21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PH-InfoMCG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31D9EFA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servCellIndex                       ServCellIndex,</w:t>
      </w:r>
    </w:p>
    <w:p w14:paraId="10CBEA6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ph-Uplink                           PH-UplinkCarrierMCG,</w:t>
      </w:r>
    </w:p>
    <w:p w14:paraId="79ED551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ph-SupplementaryUplink              PH-UplinkCarrierMCG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20E6A9C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4C0CF1E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27A9930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7B028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PH-UplinkCarrierMCG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w:t>
      </w:r>
    </w:p>
    <w:p w14:paraId="1D1E019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lastRenderedPageBreak/>
        <w:t xml:space="preserve">    ph-Type1or3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{type1, type3},</w:t>
      </w:r>
    </w:p>
    <w:p w14:paraId="232ED47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5698D8C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40C223F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E9848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BandCombinationInfoList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(1..maxBandComb))</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BandCombinationInfo</w:t>
      </w:r>
    </w:p>
    <w:p w14:paraId="038D2C4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E9149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BandCombinationInfo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5DC7821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bandCombinationIndex            BandCombinationIndex,</w:t>
      </w:r>
    </w:p>
    <w:p w14:paraId="49D60CF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allowedFeatureSetsList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(1..maxFeatureSetsPerBand))</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FeatureSetEntryIndex</w:t>
      </w:r>
    </w:p>
    <w:p w14:paraId="33BC0F1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509B910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18027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FeatureSetEntryIndex ::=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 (1.. maxFeatureSetsPerBand)</w:t>
      </w:r>
    </w:p>
    <w:p w14:paraId="6324C87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2C0AC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DRX-Info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55A5291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drx-LongCycleStartOffset        </w:t>
      </w:r>
      <w:r w:rsidRPr="00800F58">
        <w:rPr>
          <w:rFonts w:ascii="Courier New" w:eastAsia="Times New Roman" w:hAnsi="Courier New"/>
          <w:noProof/>
          <w:color w:val="993366"/>
          <w:sz w:val="16"/>
          <w:lang w:eastAsia="en-GB"/>
        </w:rPr>
        <w:t>CHOICE</w:t>
      </w:r>
      <w:r w:rsidRPr="00800F58">
        <w:rPr>
          <w:rFonts w:ascii="Courier New" w:eastAsia="Times New Roman" w:hAnsi="Courier New"/>
          <w:noProof/>
          <w:sz w:val="16"/>
          <w:lang w:eastAsia="en-GB"/>
        </w:rPr>
        <w:t xml:space="preserve"> {</w:t>
      </w:r>
    </w:p>
    <w:p w14:paraId="3C2619D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ms10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(0..9),</w:t>
      </w:r>
    </w:p>
    <w:p w14:paraId="1CB9453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ms20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(0..19),</w:t>
      </w:r>
    </w:p>
    <w:p w14:paraId="0AA0094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ms32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(0..31),</w:t>
      </w:r>
    </w:p>
    <w:p w14:paraId="388F825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ms40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(0..39),</w:t>
      </w:r>
    </w:p>
    <w:p w14:paraId="74871B6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ms60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(0..59),</w:t>
      </w:r>
    </w:p>
    <w:p w14:paraId="7E32AD7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ms64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(0..63),</w:t>
      </w:r>
    </w:p>
    <w:p w14:paraId="7936461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ms70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(0..69),</w:t>
      </w:r>
    </w:p>
    <w:p w14:paraId="322BA45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ms80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(0..79),</w:t>
      </w:r>
    </w:p>
    <w:p w14:paraId="4F4B87A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ms128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(0..127),</w:t>
      </w:r>
    </w:p>
    <w:p w14:paraId="1FA0BFE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ms160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(0..159),</w:t>
      </w:r>
    </w:p>
    <w:p w14:paraId="74EFDD4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ms256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(0..255),</w:t>
      </w:r>
    </w:p>
    <w:p w14:paraId="310817F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ms320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(0..319),</w:t>
      </w:r>
    </w:p>
    <w:p w14:paraId="1E8C93F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ms512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(0..511),</w:t>
      </w:r>
    </w:p>
    <w:p w14:paraId="1215ECF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ms640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(0..639),</w:t>
      </w:r>
    </w:p>
    <w:p w14:paraId="6E2F641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ms1024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(0..1023),</w:t>
      </w:r>
    </w:p>
    <w:p w14:paraId="2B209DD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ms1280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(0..1279),</w:t>
      </w:r>
    </w:p>
    <w:p w14:paraId="1D539A1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ms2048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(0..2047),</w:t>
      </w:r>
    </w:p>
    <w:p w14:paraId="2B4A660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ms2560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(0..2559),</w:t>
      </w:r>
    </w:p>
    <w:p w14:paraId="6038EAF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ms5120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(0..5119),</w:t>
      </w:r>
    </w:p>
    <w:p w14:paraId="0299F59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ms10240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(0..10239)</w:t>
      </w:r>
    </w:p>
    <w:p w14:paraId="676EA99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1B6D17F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shortDRX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433D573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drx-ShortCycle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w:t>
      </w:r>
    </w:p>
    <w:p w14:paraId="2347B5D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ms2, ms3, ms4, ms5, ms6, ms7, ms8, ms10, ms14, ms16, ms20, ms30, ms32,</w:t>
      </w:r>
    </w:p>
    <w:p w14:paraId="1116EEC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ms35, ms40, ms64, ms80, ms128, ms160, ms256, ms320, ms512, ms640, spare9,</w:t>
      </w:r>
    </w:p>
    <w:p w14:paraId="37D3896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spare8, spare7, spare6, spare5, spare4, spare3, spare2, spare1 },</w:t>
      </w:r>
    </w:p>
    <w:p w14:paraId="494A51D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drx-ShortCycleTimer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 (1..16)</w:t>
      </w:r>
    </w:p>
    <w:p w14:paraId="433170E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p>
    <w:p w14:paraId="5AC52DA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597624E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73AB8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DRX-Info2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0489526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drx-onDurationTimer    </w:t>
      </w:r>
      <w:r w:rsidRPr="00800F58">
        <w:rPr>
          <w:rFonts w:ascii="Courier New" w:eastAsia="Times New Roman" w:hAnsi="Courier New"/>
          <w:noProof/>
          <w:color w:val="993366"/>
          <w:sz w:val="16"/>
          <w:lang w:eastAsia="en-GB"/>
        </w:rPr>
        <w:t>CHOICE</w:t>
      </w:r>
      <w:r w:rsidRPr="00800F58">
        <w:rPr>
          <w:rFonts w:ascii="Courier New" w:eastAsia="Times New Roman" w:hAnsi="Courier New"/>
          <w:noProof/>
          <w:sz w:val="16"/>
          <w:lang w:eastAsia="en-GB"/>
        </w:rPr>
        <w:t xml:space="preserve"> {</w:t>
      </w:r>
    </w:p>
    <w:p w14:paraId="232B483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subMilliSeconds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 (1..31),</w:t>
      </w:r>
    </w:p>
    <w:p w14:paraId="4E7EE13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milliSeconds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w:t>
      </w:r>
    </w:p>
    <w:p w14:paraId="7492D66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ms1, ms2, ms3, ms4, ms5, ms6, ms8, ms10, ms20, ms30, ms40, ms50, ms60,</w:t>
      </w:r>
    </w:p>
    <w:p w14:paraId="4037AB3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ms80, ms100, ms200, ms300, ms400, ms500, ms600, ms800, ms1000, ms1200,</w:t>
      </w:r>
    </w:p>
    <w:p w14:paraId="32B15F8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ms1600, spare8, spare7, spare6, spare5, spare4, spare3, spare2, spare1 }</w:t>
      </w:r>
    </w:p>
    <w:p w14:paraId="59AAE7D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0C8CA0C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lastRenderedPageBreak/>
        <w:t>}</w:t>
      </w:r>
    </w:p>
    <w:p w14:paraId="0A0100A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830B5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MeasConfigMN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3557E2E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measuredFrequenciesMN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(1..maxMeasFreqsMN))</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NR-FreqInfo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07A9666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measGapConfig                       SetupRelease { GapConfig }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08CA622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gapPurpose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{perUE, perFR1}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57231DE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793EC3D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77EBED4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measGapConfigFR2                    SetupRelease { GapConfig }                                </w:t>
      </w:r>
      <w:r w:rsidRPr="00800F58">
        <w:rPr>
          <w:rFonts w:ascii="Courier New" w:eastAsia="Times New Roman" w:hAnsi="Courier New"/>
          <w:noProof/>
          <w:color w:val="993366"/>
          <w:sz w:val="16"/>
          <w:lang w:eastAsia="en-GB"/>
        </w:rPr>
        <w:t>OPTIONAL</w:t>
      </w:r>
    </w:p>
    <w:p w14:paraId="30FB162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2B8DFA7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CF4DD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2BEA5FC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68A53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MRDC-AssistanceInfo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1E96169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affectedCarrierFreqCombInfoListMRDC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(1..maxNrofCombIDC))</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AffectedCarrierFreqCombInfoMRDC,</w:t>
      </w:r>
    </w:p>
    <w:p w14:paraId="7EEE640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1A80E02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5D22F54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overheatingAssistanceSCG-r16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(CONTAINING OverheatingAssistance)       </w:t>
      </w:r>
      <w:r w:rsidRPr="00800F58">
        <w:rPr>
          <w:rFonts w:ascii="Courier New" w:eastAsia="Times New Roman" w:hAnsi="Courier New"/>
          <w:noProof/>
          <w:color w:val="993366"/>
          <w:sz w:val="16"/>
          <w:lang w:eastAsia="en-GB"/>
        </w:rPr>
        <w:t>OPTIONAL</w:t>
      </w:r>
    </w:p>
    <w:p w14:paraId="212893D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2CBC59E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50D2A32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C8EE2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AffectedCarrierFreqCombInfoMRDC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2664F46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victimSystemType                    VictimSystemType,</w:t>
      </w:r>
    </w:p>
    <w:p w14:paraId="0A001F8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interferenceDirectionMRDC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{eutra-nr, nr, other, utra-nr-other, nr-other, spare3, spare2, spare1},</w:t>
      </w:r>
    </w:p>
    <w:p w14:paraId="41C571C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affectedCarrierFreqCombMRDC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4EAAB7E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affectedCarrierFreqCombEUTRA        AffectedCarrierFreqCombEUTRA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065F211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affectedCarrierFreqCombNR           AffectedCarrierFreqCombNR</w:t>
      </w:r>
    </w:p>
    <w:p w14:paraId="0A85645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p>
    <w:p w14:paraId="3A66660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0564AB8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1622F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VictimSystemType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2648BA1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gps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{true}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4F180C6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glonass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{true}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68A19D0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bds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{true}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1B129AF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galileo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{true}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33CFEC1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wlan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{true}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4AA2147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bluetooth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{true}               </w:t>
      </w:r>
      <w:r w:rsidRPr="00800F58">
        <w:rPr>
          <w:rFonts w:ascii="Courier New" w:eastAsia="Times New Roman" w:hAnsi="Courier New"/>
          <w:noProof/>
          <w:color w:val="993366"/>
          <w:sz w:val="16"/>
          <w:lang w:eastAsia="en-GB"/>
        </w:rPr>
        <w:t>OPTIONAL</w:t>
      </w:r>
    </w:p>
    <w:p w14:paraId="46F6E8D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094FB6B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210A7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AffectedCarrierFreqCombEUTRA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(1..maxNrofServingCellsEUTRA))</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ARFCN-ValueEUTRA</w:t>
      </w:r>
    </w:p>
    <w:p w14:paraId="589BEA8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80E85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AffectedCarrierFreqCombNR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(1..maxNrofServingCells))</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ARFCN-ValueNR</w:t>
      </w:r>
    </w:p>
    <w:p w14:paraId="1C5E9E1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E3804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0F58">
        <w:rPr>
          <w:rFonts w:ascii="Courier New" w:eastAsia="Times New Roman" w:hAnsi="Courier New"/>
          <w:noProof/>
          <w:color w:val="808080"/>
          <w:sz w:val="16"/>
          <w:lang w:eastAsia="en-GB"/>
        </w:rPr>
        <w:t>-- TAG-CG-CONFIG-INFO-STOP</w:t>
      </w:r>
    </w:p>
    <w:p w14:paraId="56BD8FF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0F58">
        <w:rPr>
          <w:rFonts w:ascii="Courier New" w:eastAsia="Times New Roman" w:hAnsi="Courier New"/>
          <w:noProof/>
          <w:color w:val="808080"/>
          <w:sz w:val="16"/>
          <w:lang w:eastAsia="en-GB"/>
        </w:rPr>
        <w:t>-- ASN1STOP</w:t>
      </w:r>
    </w:p>
    <w:p w14:paraId="4148E4F3" w14:textId="77777777" w:rsidR="00800F58" w:rsidRPr="00800F58" w:rsidRDefault="00800F58" w:rsidP="00800F5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0F58" w:rsidRPr="00800F58" w14:paraId="7BBA9BC4"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24841F89" w14:textId="77777777" w:rsidR="00800F58" w:rsidRPr="00800F58" w:rsidRDefault="00800F58" w:rsidP="00800F5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800F58">
              <w:rPr>
                <w:rFonts w:ascii="Arial" w:eastAsia="Times New Roman" w:hAnsi="Arial"/>
                <w:b/>
                <w:i/>
                <w:sz w:val="18"/>
                <w:lang w:eastAsia="sv-SE"/>
              </w:rPr>
              <w:lastRenderedPageBreak/>
              <w:t>CG-</w:t>
            </w:r>
            <w:proofErr w:type="spellStart"/>
            <w:r w:rsidRPr="00800F58">
              <w:rPr>
                <w:rFonts w:ascii="Arial" w:eastAsia="Times New Roman" w:hAnsi="Arial"/>
                <w:b/>
                <w:i/>
                <w:sz w:val="18"/>
                <w:lang w:eastAsia="sv-SE"/>
              </w:rPr>
              <w:t>ConfigInfo</w:t>
            </w:r>
            <w:proofErr w:type="spellEnd"/>
            <w:r w:rsidRPr="00800F58">
              <w:rPr>
                <w:rFonts w:ascii="Arial" w:eastAsia="Times New Roman" w:hAnsi="Arial"/>
                <w:b/>
                <w:sz w:val="18"/>
                <w:lang w:eastAsia="sv-SE"/>
              </w:rPr>
              <w:t xml:space="preserve"> field descriptions</w:t>
            </w:r>
          </w:p>
        </w:tc>
      </w:tr>
      <w:tr w:rsidR="00800F58" w:rsidRPr="00800F58" w14:paraId="08D35AB9"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0F6959B"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800F58">
              <w:rPr>
                <w:rFonts w:ascii="Arial" w:eastAsia="Times New Roman" w:hAnsi="Arial"/>
                <w:b/>
                <w:bCs/>
                <w:i/>
                <w:iCs/>
                <w:sz w:val="18"/>
                <w:lang w:eastAsia="sv-SE"/>
              </w:rPr>
              <w:t>alignedDRX</w:t>
            </w:r>
            <w:proofErr w:type="spellEnd"/>
            <w:r w:rsidRPr="00800F58">
              <w:rPr>
                <w:rFonts w:ascii="Arial" w:eastAsia="Times New Roman" w:hAnsi="Arial" w:cs="Arial"/>
                <w:b/>
                <w:bCs/>
                <w:i/>
                <w:iCs/>
                <w:kern w:val="2"/>
                <w:sz w:val="18"/>
                <w:lang w:eastAsia="sv-SE"/>
              </w:rPr>
              <w:t>-</w:t>
            </w:r>
            <w:r w:rsidRPr="00800F58">
              <w:rPr>
                <w:rFonts w:ascii="Arial" w:eastAsia="Times New Roman" w:hAnsi="Arial"/>
                <w:b/>
                <w:bCs/>
                <w:i/>
                <w:iCs/>
                <w:sz w:val="18"/>
                <w:lang w:eastAsia="sv-SE"/>
              </w:rPr>
              <w:t>Indication</w:t>
            </w:r>
          </w:p>
          <w:p w14:paraId="4ED62842"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800F58" w:rsidRPr="00800F58" w14:paraId="1CB9FE65"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2F4C3084"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allowedBC-ListMRDC</w:t>
            </w:r>
          </w:p>
          <w:p w14:paraId="18EE1278"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A list of indices referring to band combinations in MR-DC capabilities from which SN is allowed to select the SCG band combination.</w:t>
            </w:r>
            <w:r w:rsidRPr="00800F58">
              <w:rPr>
                <w:rFonts w:ascii="Arial" w:eastAsia="PMingLiU" w:hAnsi="Arial"/>
                <w:sz w:val="18"/>
                <w:lang w:eastAsia="zh-TW"/>
              </w:rPr>
              <w:t xml:space="preserve"> Each</w:t>
            </w:r>
            <w:r w:rsidRPr="00800F58">
              <w:rPr>
                <w:rFonts w:ascii="Arial" w:eastAsia="Times New Roman" w:hAnsi="Arial"/>
                <w:sz w:val="18"/>
                <w:lang w:eastAsia="sv-SE"/>
              </w:rPr>
              <w:t xml:space="preserve"> entry refers to:</w:t>
            </w:r>
          </w:p>
          <w:p w14:paraId="00474942"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cs="Arial"/>
                <w:sz w:val="18"/>
                <w:lang w:eastAsia="sv-SE"/>
              </w:rPr>
            </w:pPr>
            <w:r w:rsidRPr="00800F58">
              <w:rPr>
                <w:rFonts w:ascii="Arial" w:eastAsia="Times New Roman" w:hAnsi="Arial"/>
                <w:sz w:val="18"/>
                <w:lang w:eastAsia="sv-SE"/>
              </w:rPr>
              <w:t xml:space="preserve">- a band combination numbered according to </w:t>
            </w:r>
            <w:proofErr w:type="spellStart"/>
            <w:r w:rsidRPr="00800F58">
              <w:rPr>
                <w:rFonts w:ascii="Arial" w:eastAsia="Times New Roman" w:hAnsi="Arial"/>
                <w:i/>
                <w:sz w:val="18"/>
                <w:lang w:eastAsia="sv-SE"/>
              </w:rPr>
              <w:t>supportedBandCombinationList</w:t>
            </w:r>
            <w:proofErr w:type="spellEnd"/>
            <w:r w:rsidRPr="00800F58">
              <w:rPr>
                <w:rFonts w:ascii="Arial" w:eastAsia="Times New Roman" w:hAnsi="Arial"/>
                <w:sz w:val="18"/>
                <w:lang w:eastAsia="sv-SE"/>
              </w:rPr>
              <w:t xml:space="preserve"> </w:t>
            </w:r>
            <w:r w:rsidRPr="00800F58">
              <w:rPr>
                <w:rFonts w:ascii="Arial" w:eastAsia="Times New Roman" w:hAnsi="Arial"/>
                <w:iCs/>
                <w:sz w:val="18"/>
                <w:lang w:eastAsia="ja-JP"/>
              </w:rPr>
              <w:t xml:space="preserve">and </w:t>
            </w:r>
            <w:proofErr w:type="spellStart"/>
            <w:r w:rsidRPr="00800F58">
              <w:rPr>
                <w:rFonts w:ascii="Arial" w:eastAsia="Times New Roman" w:hAnsi="Arial"/>
                <w:i/>
                <w:sz w:val="18"/>
                <w:lang w:eastAsia="ja-JP"/>
              </w:rPr>
              <w:t>supportedBandCombinationList-UplinkTxSwitch</w:t>
            </w:r>
            <w:proofErr w:type="spellEnd"/>
            <w:r w:rsidRPr="00800F58">
              <w:rPr>
                <w:rFonts w:ascii="Arial" w:eastAsia="Times New Roman" w:hAnsi="Arial"/>
                <w:sz w:val="18"/>
                <w:lang w:eastAsia="ja-JP"/>
              </w:rPr>
              <w:t xml:space="preserve"> </w:t>
            </w:r>
            <w:r w:rsidRPr="00800F58">
              <w:rPr>
                <w:rFonts w:ascii="Arial" w:eastAsia="Times New Roman" w:hAnsi="Arial"/>
                <w:sz w:val="18"/>
                <w:lang w:eastAsia="sv-SE"/>
              </w:rPr>
              <w:t xml:space="preserve">in the </w:t>
            </w:r>
            <w:r w:rsidRPr="00800F58">
              <w:rPr>
                <w:rFonts w:ascii="Arial" w:eastAsia="Times New Roman" w:hAnsi="Arial"/>
                <w:i/>
                <w:sz w:val="18"/>
                <w:lang w:eastAsia="sv-SE"/>
              </w:rPr>
              <w:t>UE-MRDC-Capability</w:t>
            </w:r>
            <w:r w:rsidRPr="00800F58">
              <w:rPr>
                <w:rFonts w:ascii="Arial" w:eastAsia="Times New Roman" w:hAnsi="Arial"/>
                <w:sz w:val="18"/>
                <w:lang w:eastAsia="sv-SE"/>
              </w:rPr>
              <w:t xml:space="preserve"> </w:t>
            </w:r>
            <w:r w:rsidRPr="00800F58">
              <w:rPr>
                <w:rFonts w:ascii="Arial" w:eastAsia="Times New Roman" w:hAnsi="Arial" w:cs="Arial"/>
                <w:sz w:val="18"/>
                <w:lang w:eastAsia="sv-SE"/>
              </w:rPr>
              <w:t xml:space="preserve">(in case of (NG)EN-DC), or according to </w:t>
            </w:r>
            <w:proofErr w:type="spellStart"/>
            <w:r w:rsidRPr="00800F58">
              <w:rPr>
                <w:rFonts w:ascii="Arial" w:eastAsia="Times New Roman" w:hAnsi="Arial" w:cs="Arial"/>
                <w:i/>
                <w:iCs/>
                <w:sz w:val="18"/>
                <w:lang w:eastAsia="sv-SE"/>
              </w:rPr>
              <w:t>supportedBandCombinationList</w:t>
            </w:r>
            <w:proofErr w:type="spellEnd"/>
            <w:r w:rsidRPr="00800F58">
              <w:rPr>
                <w:rFonts w:ascii="Arial" w:eastAsia="Times New Roman" w:hAnsi="Arial" w:cs="Arial"/>
                <w:sz w:val="18"/>
                <w:lang w:eastAsia="sv-SE"/>
              </w:rPr>
              <w:t xml:space="preserve"> and </w:t>
            </w:r>
            <w:proofErr w:type="spellStart"/>
            <w:r w:rsidRPr="00800F58">
              <w:rPr>
                <w:rFonts w:ascii="Arial" w:eastAsia="Times New Roman" w:hAnsi="Arial" w:cs="Arial"/>
                <w:i/>
                <w:iCs/>
                <w:sz w:val="18"/>
                <w:lang w:eastAsia="sv-SE"/>
              </w:rPr>
              <w:t>supportedBandCombinationListNEDC</w:t>
            </w:r>
            <w:proofErr w:type="spellEnd"/>
            <w:r w:rsidRPr="00800F58">
              <w:rPr>
                <w:rFonts w:ascii="Arial" w:eastAsia="Times New Roman" w:hAnsi="Arial" w:cs="Arial"/>
                <w:i/>
                <w:iCs/>
                <w:sz w:val="18"/>
                <w:lang w:eastAsia="sv-SE"/>
              </w:rPr>
              <w:t>-Only</w:t>
            </w:r>
            <w:r w:rsidRPr="00800F58">
              <w:rPr>
                <w:rFonts w:ascii="Arial" w:eastAsia="Times New Roman" w:hAnsi="Arial" w:cs="Arial"/>
                <w:sz w:val="18"/>
                <w:lang w:eastAsia="sv-SE"/>
              </w:rPr>
              <w:t xml:space="preserve"> in the </w:t>
            </w:r>
            <w:r w:rsidRPr="00800F58">
              <w:rPr>
                <w:rFonts w:ascii="Arial" w:eastAsia="Times New Roman" w:hAnsi="Arial" w:cs="Arial"/>
                <w:i/>
                <w:iCs/>
                <w:sz w:val="18"/>
                <w:lang w:eastAsia="sv-SE"/>
              </w:rPr>
              <w:t>UE-MRDC-Capability</w:t>
            </w:r>
            <w:r w:rsidRPr="00800F58">
              <w:rPr>
                <w:rFonts w:ascii="Arial" w:eastAsia="Times New Roman" w:hAnsi="Arial" w:cs="Arial"/>
                <w:sz w:val="18"/>
                <w:lang w:eastAsia="sv-SE"/>
              </w:rPr>
              <w:t xml:space="preserve"> (in case of NE-DC), or according to </w:t>
            </w:r>
            <w:proofErr w:type="spellStart"/>
            <w:r w:rsidRPr="00800F58">
              <w:rPr>
                <w:rFonts w:ascii="Arial" w:eastAsia="Times New Roman" w:hAnsi="Arial" w:cs="Arial"/>
                <w:i/>
                <w:iCs/>
                <w:sz w:val="18"/>
                <w:lang w:eastAsia="sv-SE"/>
              </w:rPr>
              <w:t>supportedBandCombinationList</w:t>
            </w:r>
            <w:proofErr w:type="spellEnd"/>
            <w:r w:rsidRPr="00800F58">
              <w:rPr>
                <w:rFonts w:ascii="Arial" w:eastAsia="Times New Roman" w:hAnsi="Arial" w:cs="Arial"/>
                <w:sz w:val="18"/>
                <w:lang w:eastAsia="sv-SE"/>
              </w:rPr>
              <w:t xml:space="preserve"> in the UE-NR-Capability (in case of NR-DC),</w:t>
            </w:r>
          </w:p>
          <w:p w14:paraId="49D21D47"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800F58">
              <w:rPr>
                <w:rFonts w:ascii="Arial" w:eastAsia="Times New Roman" w:hAnsi="Arial" w:cs="Arial"/>
                <w:sz w:val="18"/>
                <w:lang w:eastAsia="sv-SE"/>
              </w:rPr>
              <w:t xml:space="preserve">- </w:t>
            </w:r>
            <w:r w:rsidRPr="00800F58">
              <w:rPr>
                <w:rFonts w:ascii="Arial" w:eastAsia="Times New Roman" w:hAnsi="Arial"/>
                <w:sz w:val="18"/>
                <w:lang w:eastAsia="sv-SE"/>
              </w:rPr>
              <w:t>and the Feature Sets allowed for each band entry. All MR-DC band combinations indicated by this field comprise the MCG band combination, which is a superset of the MCG band(s) selected by MN.</w:t>
            </w:r>
          </w:p>
        </w:tc>
      </w:tr>
      <w:tr w:rsidR="00800F58" w:rsidRPr="00800F58" w14:paraId="6FDFBEE4" w14:textId="77777777" w:rsidTr="00080EC2">
        <w:tc>
          <w:tcPr>
            <w:tcW w:w="14173" w:type="dxa"/>
            <w:tcBorders>
              <w:top w:val="single" w:sz="4" w:space="0" w:color="auto"/>
              <w:left w:val="single" w:sz="4" w:space="0" w:color="auto"/>
              <w:bottom w:val="single" w:sz="4" w:space="0" w:color="auto"/>
              <w:right w:val="single" w:sz="4" w:space="0" w:color="auto"/>
            </w:tcBorders>
          </w:tcPr>
          <w:p w14:paraId="26612323"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00F58">
              <w:rPr>
                <w:rFonts w:ascii="Arial" w:eastAsia="Times New Roman" w:hAnsi="Arial"/>
                <w:b/>
                <w:i/>
                <w:sz w:val="18"/>
                <w:lang w:eastAsia="ja-JP"/>
              </w:rPr>
              <w:t>allowedReducedConfigForOverheating</w:t>
            </w:r>
            <w:proofErr w:type="spellEnd"/>
          </w:p>
          <w:p w14:paraId="778DC343"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rPr>
            </w:pPr>
            <w:r w:rsidRPr="00800F58">
              <w:rPr>
                <w:rFonts w:ascii="Arial" w:eastAsia="Times New Roman" w:hAnsi="Arial"/>
                <w:sz w:val="18"/>
                <w:lang w:eastAsia="en-GB"/>
              </w:rPr>
              <w:t>Indicates the reduced configuration</w:t>
            </w:r>
            <w:r w:rsidRPr="00800F58">
              <w:rPr>
                <w:rFonts w:ascii="Arial" w:eastAsia="Times New Roman" w:hAnsi="Arial"/>
                <w:sz w:val="18"/>
                <w:lang w:eastAsia="ja-JP"/>
              </w:rPr>
              <w:t xml:space="preserve"> that the SCG is allowed to configure</w:t>
            </w:r>
            <w:r w:rsidRPr="00800F58">
              <w:rPr>
                <w:rFonts w:ascii="Arial" w:eastAsia="Times New Roman" w:hAnsi="Arial"/>
                <w:sz w:val="18"/>
                <w:lang w:eastAsia="en-GB"/>
              </w:rPr>
              <w:t>.</w:t>
            </w:r>
          </w:p>
          <w:p w14:paraId="1488E178"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00F58">
              <w:rPr>
                <w:rFonts w:ascii="Arial" w:eastAsia="Times New Roman" w:hAnsi="Arial"/>
                <w:i/>
                <w:sz w:val="18"/>
                <w:lang w:eastAsia="ja-JP"/>
              </w:rPr>
              <w:t>reducedMaxCCs</w:t>
            </w:r>
            <w:proofErr w:type="spellEnd"/>
            <w:r w:rsidRPr="00800F58">
              <w:rPr>
                <w:rFonts w:ascii="Arial" w:eastAsia="Times New Roman" w:hAnsi="Arial"/>
                <w:sz w:val="18"/>
                <w:lang w:eastAsia="ja-JP"/>
              </w:rPr>
              <w:t xml:space="preserve"> in </w:t>
            </w:r>
            <w:proofErr w:type="spellStart"/>
            <w:r w:rsidRPr="00800F58">
              <w:rPr>
                <w:rFonts w:ascii="Arial" w:eastAsia="Times New Roman" w:hAnsi="Arial"/>
                <w:i/>
                <w:sz w:val="18"/>
                <w:lang w:eastAsia="ja-JP"/>
              </w:rPr>
              <w:t>allowedReducedConfigForOverheating</w:t>
            </w:r>
            <w:proofErr w:type="spellEnd"/>
            <w:r w:rsidRPr="00800F58">
              <w:rPr>
                <w:rFonts w:ascii="Arial" w:eastAsia="Times New Roman" w:hAnsi="Arial"/>
                <w:sz w:val="18"/>
                <w:lang w:eastAsia="ja-JP"/>
              </w:rPr>
              <w:t xml:space="preserve"> </w:t>
            </w:r>
            <w:r w:rsidRPr="00800F58">
              <w:rPr>
                <w:rFonts w:ascii="Arial" w:eastAsia="Times New Roman" w:hAnsi="Arial"/>
                <w:sz w:val="18"/>
                <w:lang w:eastAsia="en-GB"/>
              </w:rPr>
              <w:t xml:space="preserve">indicates the maximum number of downlink/uplink </w:t>
            </w:r>
            <w:r w:rsidRPr="00800F58">
              <w:rPr>
                <w:rFonts w:ascii="Arial" w:eastAsia="Times New Roman" w:hAnsi="Arial"/>
                <w:sz w:val="18"/>
                <w:lang w:eastAsia="zh-CN"/>
              </w:rPr>
              <w:t>PSCell/</w:t>
            </w:r>
            <w:proofErr w:type="spellStart"/>
            <w:r w:rsidRPr="00800F58">
              <w:rPr>
                <w:rFonts w:ascii="Arial" w:eastAsia="Times New Roman" w:hAnsi="Arial"/>
                <w:sz w:val="18"/>
                <w:lang w:eastAsia="zh-CN"/>
              </w:rPr>
              <w:t>SCells</w:t>
            </w:r>
            <w:proofErr w:type="spellEnd"/>
            <w:r w:rsidRPr="00800F58">
              <w:rPr>
                <w:rFonts w:ascii="Arial" w:eastAsia="Times New Roman" w:hAnsi="Arial"/>
                <w:sz w:val="18"/>
                <w:lang w:eastAsia="ja-JP"/>
              </w:rPr>
              <w:t xml:space="preserve"> that the SCG is allowed to configure</w:t>
            </w:r>
            <w:r w:rsidRPr="00800F58">
              <w:rPr>
                <w:rFonts w:ascii="Arial" w:eastAsia="Times New Roman" w:hAnsi="Arial"/>
                <w:sz w:val="18"/>
                <w:lang w:eastAsia="en-GB"/>
              </w:rPr>
              <w:t>.</w:t>
            </w:r>
            <w:r w:rsidRPr="00800F58">
              <w:rPr>
                <w:rFonts w:ascii="Arial" w:eastAsia="Times New Roman" w:hAnsi="Arial"/>
                <w:sz w:val="18"/>
                <w:lang w:eastAsia="ja-JP"/>
              </w:rPr>
              <w:t xml:space="preserve"> This field is used in (NG)EN-DC and NR-DC.</w:t>
            </w:r>
          </w:p>
          <w:p w14:paraId="623E8372"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zh-CN"/>
              </w:rPr>
            </w:pPr>
            <w:r w:rsidRPr="00800F58">
              <w:rPr>
                <w:rFonts w:ascii="Arial" w:eastAsia="Times New Roman" w:hAnsi="Arial"/>
                <w:i/>
                <w:sz w:val="18"/>
                <w:lang w:eastAsia="ja-JP"/>
              </w:rPr>
              <w:t>reducedMaxBW-FR1</w:t>
            </w:r>
            <w:r w:rsidRPr="00800F58">
              <w:rPr>
                <w:rFonts w:ascii="Arial" w:eastAsia="Times New Roman" w:hAnsi="Arial"/>
                <w:sz w:val="18"/>
                <w:lang w:eastAsia="ja-JP"/>
              </w:rPr>
              <w:t xml:space="preserve"> and </w:t>
            </w:r>
            <w:r w:rsidRPr="00800F58">
              <w:rPr>
                <w:rFonts w:ascii="Arial" w:eastAsia="Times New Roman" w:hAnsi="Arial"/>
                <w:i/>
                <w:sz w:val="18"/>
                <w:lang w:eastAsia="ja-JP"/>
              </w:rPr>
              <w:t>reducedMaxBW-FR2</w:t>
            </w:r>
            <w:r w:rsidRPr="00800F58">
              <w:rPr>
                <w:rFonts w:ascii="Arial" w:eastAsia="Times New Roman" w:hAnsi="Arial"/>
                <w:sz w:val="18"/>
                <w:lang w:eastAsia="ja-JP"/>
              </w:rPr>
              <w:t xml:space="preserve"> in </w:t>
            </w:r>
            <w:proofErr w:type="spellStart"/>
            <w:r w:rsidRPr="00800F58">
              <w:rPr>
                <w:rFonts w:ascii="Arial" w:eastAsia="Times New Roman" w:hAnsi="Arial"/>
                <w:i/>
                <w:sz w:val="18"/>
                <w:lang w:eastAsia="ja-JP"/>
              </w:rPr>
              <w:t>allowedReducedConfigForOverheating</w:t>
            </w:r>
            <w:proofErr w:type="spellEnd"/>
            <w:r w:rsidRPr="00800F58">
              <w:rPr>
                <w:rFonts w:ascii="Arial" w:eastAsia="Times New Roman" w:hAnsi="Arial"/>
                <w:sz w:val="18"/>
                <w:lang w:eastAsia="en-GB"/>
              </w:rPr>
              <w:t xml:space="preserve"> indicates the maximum aggregated bandwidth across all downlink/uplink carriers of FR1 and FR2, respectively </w:t>
            </w:r>
            <w:r w:rsidRPr="00800F58">
              <w:rPr>
                <w:rFonts w:ascii="Arial" w:eastAsia="Times New Roman" w:hAnsi="Arial"/>
                <w:sz w:val="18"/>
                <w:lang w:eastAsia="ja-JP"/>
              </w:rPr>
              <w:t>that the SCG is allowed to configure</w:t>
            </w:r>
            <w:r w:rsidRPr="00800F58">
              <w:rPr>
                <w:rFonts w:ascii="Arial" w:eastAsia="Times New Roman" w:hAnsi="Arial"/>
                <w:sz w:val="18"/>
                <w:lang w:eastAsia="en-GB"/>
              </w:rPr>
              <w:t>.</w:t>
            </w:r>
            <w:r w:rsidRPr="00800F58">
              <w:rPr>
                <w:rFonts w:ascii="Arial" w:eastAsia="Times New Roman" w:hAnsi="Arial"/>
                <w:sz w:val="18"/>
                <w:lang w:eastAsia="ja-JP"/>
              </w:rPr>
              <w:t xml:space="preserve"> </w:t>
            </w:r>
            <w:r w:rsidRPr="00800F58">
              <w:rPr>
                <w:rFonts w:ascii="Arial" w:eastAsia="Times New Roman" w:hAnsi="Arial"/>
                <w:sz w:val="18"/>
                <w:lang w:eastAsia="en-GB"/>
              </w:rPr>
              <w:t>This field is only used in NR-DC</w:t>
            </w:r>
            <w:r w:rsidRPr="00800F58">
              <w:rPr>
                <w:rFonts w:ascii="Arial" w:eastAsia="Times New Roman" w:hAnsi="Arial"/>
                <w:sz w:val="18"/>
                <w:lang w:eastAsia="zh-CN"/>
              </w:rPr>
              <w:t>.</w:t>
            </w:r>
          </w:p>
          <w:p w14:paraId="134597DD"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i/>
                <w:sz w:val="18"/>
                <w:lang w:eastAsia="ja-JP"/>
              </w:rPr>
              <w:t>reducedMaxMIMO-LayersFR1</w:t>
            </w:r>
            <w:r w:rsidRPr="00800F58">
              <w:rPr>
                <w:rFonts w:ascii="Arial" w:eastAsia="Times New Roman" w:hAnsi="Arial"/>
                <w:sz w:val="18"/>
                <w:lang w:eastAsia="ja-JP"/>
              </w:rPr>
              <w:t xml:space="preserve"> and </w:t>
            </w:r>
            <w:r w:rsidRPr="00800F58">
              <w:rPr>
                <w:rFonts w:ascii="Arial" w:eastAsia="Times New Roman" w:hAnsi="Arial"/>
                <w:i/>
                <w:sz w:val="18"/>
                <w:lang w:eastAsia="ja-JP"/>
              </w:rPr>
              <w:t>reducedMaxMIMO-LayersFR2</w:t>
            </w:r>
            <w:r w:rsidRPr="00800F58">
              <w:rPr>
                <w:rFonts w:ascii="Arial" w:eastAsia="Times New Roman" w:hAnsi="Arial"/>
                <w:sz w:val="18"/>
                <w:lang w:eastAsia="ja-JP"/>
              </w:rPr>
              <w:t xml:space="preserve"> in </w:t>
            </w:r>
            <w:proofErr w:type="spellStart"/>
            <w:r w:rsidRPr="00800F58">
              <w:rPr>
                <w:rFonts w:ascii="Arial" w:eastAsia="Times New Roman" w:hAnsi="Arial"/>
                <w:i/>
                <w:sz w:val="18"/>
                <w:lang w:eastAsia="ja-JP"/>
              </w:rPr>
              <w:t>allowedReducedConfigForOverheating</w:t>
            </w:r>
            <w:proofErr w:type="spellEnd"/>
            <w:r w:rsidRPr="00800F58">
              <w:rPr>
                <w:rFonts w:ascii="Arial" w:eastAsia="Times New Roman" w:hAnsi="Arial"/>
                <w:sz w:val="18"/>
                <w:lang w:eastAsia="en-GB"/>
              </w:rPr>
              <w:t xml:space="preserve"> indicates the maximum number of downlink/uplink MIMO layers of each serving cell operating on FR1 and FR2, respectively </w:t>
            </w:r>
            <w:r w:rsidRPr="00800F58">
              <w:rPr>
                <w:rFonts w:ascii="Arial" w:eastAsia="Times New Roman" w:hAnsi="Arial"/>
                <w:sz w:val="18"/>
                <w:lang w:eastAsia="ja-JP"/>
              </w:rPr>
              <w:t>that the SCG is allowed to configure</w:t>
            </w:r>
            <w:r w:rsidRPr="00800F58">
              <w:rPr>
                <w:rFonts w:ascii="Arial" w:eastAsia="Times New Roman" w:hAnsi="Arial"/>
                <w:sz w:val="18"/>
                <w:lang w:eastAsia="en-GB"/>
              </w:rPr>
              <w:t>. This field is only used in NR-DC</w:t>
            </w:r>
            <w:r w:rsidRPr="00800F58">
              <w:rPr>
                <w:rFonts w:ascii="Arial" w:eastAsia="Times New Roman" w:hAnsi="Arial"/>
                <w:sz w:val="18"/>
                <w:lang w:eastAsia="zh-CN"/>
              </w:rPr>
              <w:t>.</w:t>
            </w:r>
          </w:p>
        </w:tc>
      </w:tr>
      <w:tr w:rsidR="00800F58" w:rsidRPr="00800F58" w14:paraId="7A614610"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5AB2736" w14:textId="77777777" w:rsidR="00800F58" w:rsidRPr="00800F58" w:rsidRDefault="00800F58" w:rsidP="00800F58">
            <w:pPr>
              <w:keepNext/>
              <w:keepLines/>
              <w:overflowPunct w:val="0"/>
              <w:autoSpaceDE w:val="0"/>
              <w:autoSpaceDN w:val="0"/>
              <w:adjustRightInd w:val="0"/>
              <w:spacing w:after="0"/>
              <w:textAlignment w:val="baseline"/>
              <w:rPr>
                <w:rFonts w:ascii="Arial" w:hAnsi="Arial"/>
                <w:sz w:val="18"/>
                <w:szCs w:val="18"/>
                <w:lang w:eastAsia="sv-SE"/>
              </w:rPr>
            </w:pPr>
            <w:proofErr w:type="spellStart"/>
            <w:r w:rsidRPr="00800F58">
              <w:rPr>
                <w:rFonts w:ascii="Arial" w:eastAsia="Times New Roman" w:hAnsi="Arial"/>
                <w:b/>
                <w:i/>
                <w:sz w:val="18"/>
                <w:szCs w:val="18"/>
                <w:lang w:eastAsia="sv-SE"/>
              </w:rPr>
              <w:t>candidateCellInfoListMN</w:t>
            </w:r>
            <w:proofErr w:type="spellEnd"/>
            <w:r w:rsidRPr="00800F58">
              <w:rPr>
                <w:rFonts w:ascii="Arial" w:eastAsia="Times New Roman" w:hAnsi="Arial"/>
                <w:sz w:val="18"/>
                <w:szCs w:val="18"/>
                <w:lang w:eastAsia="sv-SE"/>
              </w:rPr>
              <w:t xml:space="preserve">, </w:t>
            </w:r>
            <w:proofErr w:type="spellStart"/>
            <w:r w:rsidRPr="00800F58">
              <w:rPr>
                <w:rFonts w:ascii="Arial" w:eastAsia="Times New Roman" w:hAnsi="Arial"/>
                <w:b/>
                <w:i/>
                <w:sz w:val="18"/>
                <w:szCs w:val="18"/>
                <w:lang w:eastAsia="sv-SE"/>
              </w:rPr>
              <w:t>candidateCellInfoListSN</w:t>
            </w:r>
            <w:proofErr w:type="spellEnd"/>
          </w:p>
          <w:p w14:paraId="420C4285"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800F58">
              <w:rPr>
                <w:rFonts w:ascii="Arial" w:eastAsia="Times New Roman" w:hAnsi="Arial"/>
                <w:sz w:val="18"/>
                <w:szCs w:val="18"/>
                <w:lang w:eastAsia="sv-SE"/>
              </w:rPr>
              <w:t>Contains information regarding cells that the master node or the source node suggests the target gNB or DU to consider configuring.</w:t>
            </w:r>
          </w:p>
          <w:p w14:paraId="6B60C48D"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For (NG)EN-DC, including CSI-RS measurement results in </w:t>
            </w:r>
            <w:proofErr w:type="spellStart"/>
            <w:r w:rsidRPr="00800F58">
              <w:rPr>
                <w:rFonts w:ascii="Arial" w:eastAsia="Times New Roman" w:hAnsi="Arial"/>
                <w:i/>
                <w:sz w:val="18"/>
                <w:lang w:eastAsia="sv-SE"/>
              </w:rPr>
              <w:t>candidateCellInfoListMN</w:t>
            </w:r>
            <w:proofErr w:type="spellEnd"/>
            <w:r w:rsidRPr="00800F58">
              <w:rPr>
                <w:rFonts w:ascii="Arial" w:eastAsia="Times New Roman" w:hAnsi="Arial"/>
                <w:sz w:val="18"/>
                <w:lang w:eastAsia="sv-SE"/>
              </w:rPr>
              <w:t xml:space="preserve"> is not supported in this version of the specification. For NR-DC, including SSB and</w:t>
            </w:r>
            <w:r w:rsidRPr="00800F58">
              <w:rPr>
                <w:rFonts w:ascii="Arial" w:eastAsia="Times New Roman" w:hAnsi="Arial"/>
                <w:sz w:val="18"/>
                <w:lang w:eastAsia="zh-CN"/>
              </w:rPr>
              <w:t>/or</w:t>
            </w:r>
            <w:r w:rsidRPr="00800F58">
              <w:rPr>
                <w:rFonts w:ascii="Arial" w:eastAsia="Times New Roman" w:hAnsi="Arial"/>
                <w:sz w:val="18"/>
                <w:lang w:eastAsia="sv-SE"/>
              </w:rPr>
              <w:t xml:space="preserve"> CSI-RS measurement results in </w:t>
            </w:r>
            <w:proofErr w:type="spellStart"/>
            <w:r w:rsidRPr="00800F58">
              <w:rPr>
                <w:rFonts w:ascii="Arial" w:eastAsia="Times New Roman" w:hAnsi="Arial"/>
                <w:i/>
                <w:sz w:val="18"/>
                <w:lang w:eastAsia="sv-SE"/>
              </w:rPr>
              <w:t>candidateCellInfoListMN</w:t>
            </w:r>
            <w:proofErr w:type="spellEnd"/>
            <w:r w:rsidRPr="00800F58">
              <w:rPr>
                <w:rFonts w:ascii="Arial" w:eastAsia="Times New Roman" w:hAnsi="Arial"/>
                <w:sz w:val="18"/>
                <w:lang w:eastAsia="sv-SE"/>
              </w:rPr>
              <w:t xml:space="preserve"> is supported.</w:t>
            </w:r>
          </w:p>
        </w:tc>
      </w:tr>
      <w:tr w:rsidR="00800F58" w:rsidRPr="00800F58" w14:paraId="021B88D2"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00C9C2EF" w14:textId="77777777" w:rsidR="00800F58" w:rsidRPr="00800F58" w:rsidRDefault="00800F58" w:rsidP="00800F58">
            <w:pPr>
              <w:keepNext/>
              <w:keepLines/>
              <w:overflowPunct w:val="0"/>
              <w:autoSpaceDE w:val="0"/>
              <w:autoSpaceDN w:val="0"/>
              <w:adjustRightInd w:val="0"/>
              <w:spacing w:after="0"/>
              <w:textAlignment w:val="baseline"/>
              <w:rPr>
                <w:rFonts w:ascii="Arial" w:hAnsi="Arial"/>
                <w:sz w:val="18"/>
                <w:szCs w:val="18"/>
                <w:lang w:eastAsia="sv-SE"/>
              </w:rPr>
            </w:pPr>
            <w:proofErr w:type="spellStart"/>
            <w:r w:rsidRPr="00800F58">
              <w:rPr>
                <w:rFonts w:ascii="Arial" w:eastAsia="Times New Roman" w:hAnsi="Arial"/>
                <w:b/>
                <w:i/>
                <w:sz w:val="18"/>
                <w:szCs w:val="18"/>
                <w:lang w:eastAsia="sv-SE"/>
              </w:rPr>
              <w:t>candidateCellInfoListMN</w:t>
            </w:r>
            <w:proofErr w:type="spellEnd"/>
            <w:r w:rsidRPr="00800F58">
              <w:rPr>
                <w:rFonts w:ascii="Arial" w:eastAsia="Times New Roman" w:hAnsi="Arial"/>
                <w:b/>
                <w:i/>
                <w:sz w:val="18"/>
                <w:szCs w:val="18"/>
                <w:lang w:eastAsia="sv-SE"/>
              </w:rPr>
              <w:t>-EUTRA</w:t>
            </w:r>
            <w:r w:rsidRPr="00800F58">
              <w:rPr>
                <w:rFonts w:ascii="Arial" w:eastAsia="Times New Roman" w:hAnsi="Arial"/>
                <w:sz w:val="18"/>
                <w:szCs w:val="18"/>
                <w:lang w:eastAsia="sv-SE"/>
              </w:rPr>
              <w:t xml:space="preserve">, </w:t>
            </w:r>
            <w:proofErr w:type="spellStart"/>
            <w:r w:rsidRPr="00800F58">
              <w:rPr>
                <w:rFonts w:ascii="Arial" w:eastAsia="Times New Roman" w:hAnsi="Arial"/>
                <w:b/>
                <w:i/>
                <w:sz w:val="18"/>
                <w:szCs w:val="18"/>
                <w:lang w:eastAsia="sv-SE"/>
              </w:rPr>
              <w:t>candidateCellInfoListSN</w:t>
            </w:r>
            <w:proofErr w:type="spellEnd"/>
            <w:r w:rsidRPr="00800F58">
              <w:rPr>
                <w:rFonts w:ascii="Arial" w:eastAsia="Times New Roman" w:hAnsi="Arial"/>
                <w:b/>
                <w:i/>
                <w:sz w:val="18"/>
                <w:szCs w:val="18"/>
                <w:lang w:eastAsia="sv-SE"/>
              </w:rPr>
              <w:t>-EUTRA</w:t>
            </w:r>
          </w:p>
          <w:p w14:paraId="57480CAF"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szCs w:val="18"/>
                <w:lang w:eastAsia="sv-SE"/>
              </w:rPr>
              <w:t xml:space="preserve">Includes the </w:t>
            </w:r>
            <w:r w:rsidRPr="00800F58">
              <w:rPr>
                <w:rFonts w:ascii="Arial" w:eastAsia="Times New Roman" w:hAnsi="Arial"/>
                <w:i/>
                <w:sz w:val="18"/>
                <w:szCs w:val="18"/>
                <w:lang w:eastAsia="sv-SE"/>
              </w:rPr>
              <w:t>MeasResultList3EUTRA</w:t>
            </w:r>
            <w:r w:rsidRPr="00800F58">
              <w:rPr>
                <w:rFonts w:ascii="Arial" w:eastAsia="Times New Roman"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800F58" w:rsidRPr="00800F58" w14:paraId="6242CDAE"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55C86CD"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00F58">
              <w:rPr>
                <w:rFonts w:ascii="Arial" w:eastAsia="Times New Roman" w:hAnsi="Arial"/>
                <w:b/>
                <w:i/>
                <w:sz w:val="18"/>
                <w:lang w:eastAsia="sv-SE"/>
              </w:rPr>
              <w:t>configRestrictInfo</w:t>
            </w:r>
            <w:proofErr w:type="spellEnd"/>
          </w:p>
          <w:p w14:paraId="79AC4E3F"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Includes fields for which SgNB is </w:t>
            </w:r>
            <w:proofErr w:type="spellStart"/>
            <w:r w:rsidRPr="00800F58">
              <w:rPr>
                <w:rFonts w:ascii="Arial" w:eastAsia="Times New Roman" w:hAnsi="Arial"/>
                <w:sz w:val="18"/>
                <w:lang w:eastAsia="sv-SE"/>
              </w:rPr>
              <w:t>explictly</w:t>
            </w:r>
            <w:proofErr w:type="spellEnd"/>
            <w:r w:rsidRPr="00800F58">
              <w:rPr>
                <w:rFonts w:ascii="Arial" w:eastAsia="Times New Roman" w:hAnsi="Arial"/>
                <w:sz w:val="18"/>
                <w:lang w:eastAsia="sv-SE"/>
              </w:rPr>
              <w:t xml:space="preserve"> indicated to observe a configuration restriction.</w:t>
            </w:r>
          </w:p>
        </w:tc>
      </w:tr>
      <w:tr w:rsidR="00800F58" w:rsidRPr="00800F58" w14:paraId="297C12C9"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37D983B9"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00F58">
              <w:rPr>
                <w:rFonts w:ascii="Arial" w:eastAsia="Times New Roman" w:hAnsi="Arial"/>
                <w:b/>
                <w:i/>
                <w:sz w:val="18"/>
                <w:lang w:eastAsia="sv-SE"/>
              </w:rPr>
              <w:t>drx-ConfigMCG</w:t>
            </w:r>
            <w:proofErr w:type="spellEnd"/>
          </w:p>
          <w:p w14:paraId="2E9F1F2F"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800F58">
              <w:rPr>
                <w:rFonts w:ascii="Arial" w:eastAsia="Times New Roman" w:hAnsi="Arial"/>
                <w:sz w:val="18"/>
                <w:lang w:eastAsia="sv-SE"/>
              </w:rPr>
              <w:t>This field contains the complete DRX configuration of the MCG. This field is only used in NR-DC.</w:t>
            </w:r>
          </w:p>
        </w:tc>
      </w:tr>
      <w:tr w:rsidR="00800F58" w:rsidRPr="00800F58" w14:paraId="609679FD"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7E97227"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800F58">
              <w:rPr>
                <w:rFonts w:ascii="Arial" w:eastAsia="Times New Roman" w:hAnsi="Arial"/>
                <w:b/>
                <w:bCs/>
                <w:i/>
                <w:iCs/>
                <w:kern w:val="2"/>
                <w:sz w:val="18"/>
                <w:lang w:eastAsia="sv-SE"/>
              </w:rPr>
              <w:t>drx-InfoMCG</w:t>
            </w:r>
            <w:proofErr w:type="spellEnd"/>
          </w:p>
          <w:p w14:paraId="71CD006E"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800F58">
              <w:rPr>
                <w:rFonts w:ascii="Arial" w:eastAsia="Times New Roman" w:hAnsi="Arial"/>
                <w:sz w:val="18"/>
                <w:lang w:eastAsia="sv-SE"/>
              </w:rPr>
              <w:t>This field contains the DRX long and short cycle configuration of the MCG. This field is used in (NG)EN-DC and NE-DC.</w:t>
            </w:r>
          </w:p>
        </w:tc>
      </w:tr>
      <w:tr w:rsidR="00800F58" w:rsidRPr="00800F58" w14:paraId="15A43653"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07D2CCD5"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00F58">
              <w:rPr>
                <w:rFonts w:ascii="Arial" w:eastAsia="Times New Roman" w:hAnsi="Arial"/>
                <w:b/>
                <w:bCs/>
                <w:i/>
                <w:iCs/>
                <w:sz w:val="18"/>
                <w:lang w:eastAsia="sv-SE"/>
              </w:rPr>
              <w:t>drx-InfoMCG2</w:t>
            </w:r>
          </w:p>
          <w:p w14:paraId="3D08CCC3"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800F58">
              <w:rPr>
                <w:rFonts w:ascii="Arial" w:eastAsia="Times New Roman" w:hAnsi="Arial" w:cs="Arial"/>
                <w:sz w:val="18"/>
                <w:lang w:eastAsia="x-none"/>
              </w:rPr>
              <w:t xml:space="preserve">This field contains the </w:t>
            </w:r>
            <w:proofErr w:type="spellStart"/>
            <w:r w:rsidRPr="00800F58">
              <w:rPr>
                <w:rFonts w:ascii="Arial" w:eastAsia="Times New Roman" w:hAnsi="Arial" w:cs="Arial"/>
                <w:i/>
                <w:sz w:val="18"/>
                <w:lang w:eastAsia="x-none"/>
              </w:rPr>
              <w:t>drx-onDurationTimer</w:t>
            </w:r>
            <w:proofErr w:type="spellEnd"/>
            <w:r w:rsidRPr="00800F58">
              <w:rPr>
                <w:rFonts w:ascii="Arial" w:eastAsia="Times New Roman" w:hAnsi="Arial" w:cs="Arial"/>
                <w:i/>
                <w:sz w:val="18"/>
                <w:lang w:eastAsia="x-none"/>
              </w:rPr>
              <w:t xml:space="preserve"> </w:t>
            </w:r>
            <w:r w:rsidRPr="00800F58">
              <w:rPr>
                <w:rFonts w:ascii="Arial" w:eastAsia="Times New Roman" w:hAnsi="Arial" w:cs="Arial"/>
                <w:sz w:val="18"/>
                <w:lang w:eastAsia="x-none"/>
              </w:rPr>
              <w:t>configuration of the MCG. This field is only used in (NG)EN-DC.</w:t>
            </w:r>
          </w:p>
        </w:tc>
      </w:tr>
      <w:tr w:rsidR="00800F58" w:rsidRPr="00800F58" w14:paraId="78AC09AD"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7C4CDB1"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00F58">
              <w:rPr>
                <w:rFonts w:ascii="Arial" w:eastAsia="Times New Roman" w:hAnsi="Arial"/>
                <w:b/>
                <w:i/>
                <w:sz w:val="18"/>
                <w:lang w:eastAsia="sv-SE"/>
              </w:rPr>
              <w:t>fr-InfoListMCG</w:t>
            </w:r>
            <w:proofErr w:type="spellEnd"/>
          </w:p>
          <w:p w14:paraId="3413DA57"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800F58">
              <w:rPr>
                <w:rFonts w:ascii="Arial" w:eastAsia="Times New Roman" w:hAnsi="Arial"/>
                <w:sz w:val="18"/>
                <w:lang w:eastAsia="sv-SE"/>
              </w:rPr>
              <w:t>Contains information of FR information of serving cells that include PCell and SCell(s) configured in MCG.</w:t>
            </w:r>
          </w:p>
        </w:tc>
      </w:tr>
      <w:tr w:rsidR="00800F58" w:rsidRPr="00800F58" w14:paraId="217666F1"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AFC3C63"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dummy, dummy1</w:t>
            </w:r>
          </w:p>
          <w:p w14:paraId="39A59CA0"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These fields are not used in the specification and SN ignores the received value(s).</w:t>
            </w:r>
          </w:p>
        </w:tc>
      </w:tr>
      <w:tr w:rsidR="00800F58" w:rsidRPr="00800F58" w14:paraId="507B0FB3"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657E399"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00F58">
              <w:rPr>
                <w:rFonts w:ascii="Arial" w:eastAsia="Times New Roman" w:hAnsi="Arial"/>
                <w:b/>
                <w:i/>
                <w:sz w:val="18"/>
                <w:lang w:eastAsia="sv-SE"/>
              </w:rPr>
              <w:t>maxInterFreqMeasIdentitiesSCG</w:t>
            </w:r>
            <w:proofErr w:type="spellEnd"/>
          </w:p>
          <w:p w14:paraId="04C33954"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800F58" w:rsidRPr="00800F58" w14:paraId="729E83C6"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C162B1C"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00F58">
              <w:rPr>
                <w:rFonts w:ascii="Arial" w:eastAsia="Times New Roman" w:hAnsi="Arial"/>
                <w:b/>
                <w:i/>
                <w:sz w:val="18"/>
                <w:lang w:eastAsia="sv-SE"/>
              </w:rPr>
              <w:t>maxIntraFreqMeasIdentitiesSCG</w:t>
            </w:r>
            <w:proofErr w:type="spellEnd"/>
          </w:p>
          <w:p w14:paraId="198085ED"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800F58" w:rsidRPr="00800F58" w14:paraId="1013713D"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632495A"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00F58">
              <w:rPr>
                <w:rFonts w:ascii="Arial" w:eastAsia="Times New Roman" w:hAnsi="Arial"/>
                <w:b/>
                <w:i/>
                <w:sz w:val="18"/>
                <w:lang w:eastAsia="sv-SE"/>
              </w:rPr>
              <w:lastRenderedPageBreak/>
              <w:t>maxMeasCLI-ResourceSCG</w:t>
            </w:r>
            <w:proofErr w:type="spellEnd"/>
          </w:p>
          <w:p w14:paraId="1234D671"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Indicates the maximum number of CLI RSSI resources that the SCG is allowed to configure.</w:t>
            </w:r>
          </w:p>
        </w:tc>
      </w:tr>
      <w:tr w:rsidR="00800F58" w:rsidRPr="00800F58" w14:paraId="0CB67375"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4EBEFE0"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00F58">
              <w:rPr>
                <w:rFonts w:ascii="Arial" w:eastAsia="Times New Roman" w:hAnsi="Arial"/>
                <w:b/>
                <w:i/>
                <w:sz w:val="18"/>
                <w:lang w:eastAsia="sv-SE"/>
              </w:rPr>
              <w:t>maxMeasFreqsSCG</w:t>
            </w:r>
            <w:proofErr w:type="spellEnd"/>
          </w:p>
          <w:p w14:paraId="7A5E3F7C"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Indicates the maximum number of NR inter-frequency carriers the SN is allowed to configure with PSCell for measurements.</w:t>
            </w:r>
          </w:p>
        </w:tc>
      </w:tr>
      <w:tr w:rsidR="00800F58" w:rsidRPr="00800F58" w14:paraId="5BA1F1C3"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E780946" w14:textId="77777777" w:rsidR="00800F58" w:rsidRPr="00800F58" w:rsidRDefault="00800F58" w:rsidP="00800F58">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sidRPr="00800F58">
              <w:rPr>
                <w:rFonts w:ascii="Arial" w:eastAsia="Malgun Gothic" w:hAnsi="Arial"/>
                <w:b/>
                <w:i/>
                <w:sz w:val="18"/>
                <w:lang w:eastAsia="ko-KR"/>
              </w:rPr>
              <w:t>maxMeasSRS-ResourceSCG</w:t>
            </w:r>
            <w:proofErr w:type="spellEnd"/>
          </w:p>
          <w:p w14:paraId="6E089DFD"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Indicates the maximum number of SRS resources that the SCG is allowed to configure for CLI measurement.</w:t>
            </w:r>
          </w:p>
        </w:tc>
      </w:tr>
      <w:tr w:rsidR="00800F58" w:rsidRPr="00800F58" w14:paraId="16156969"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6EC4B39B"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00F58">
              <w:rPr>
                <w:rFonts w:ascii="Arial" w:eastAsia="Times New Roman" w:hAnsi="Arial"/>
                <w:b/>
                <w:i/>
                <w:sz w:val="18"/>
                <w:lang w:eastAsia="sv-SE"/>
              </w:rPr>
              <w:t>maxNumberROHC-ContextSessionsSN</w:t>
            </w:r>
            <w:proofErr w:type="spellEnd"/>
          </w:p>
          <w:p w14:paraId="0B2B457C"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Indicates the maximum number of </w:t>
            </w:r>
            <w:r w:rsidRPr="00800F58">
              <w:rPr>
                <w:rFonts w:ascii="Arial" w:eastAsia="Times New Roman" w:hAnsi="Arial"/>
                <w:sz w:val="18"/>
                <w:lang w:eastAsia="ja-JP"/>
              </w:rPr>
              <w:t xml:space="preserve">ROHC </w:t>
            </w:r>
            <w:r w:rsidRPr="00800F58">
              <w:rPr>
                <w:rFonts w:ascii="Arial" w:eastAsia="Times New Roman" w:hAnsi="Arial"/>
                <w:sz w:val="18"/>
                <w:lang w:eastAsia="sv-SE"/>
              </w:rPr>
              <w:t>context sessions allowed to SN terminated bearer, excluding context sessions that leave all headers uncompressed.</w:t>
            </w:r>
          </w:p>
        </w:tc>
      </w:tr>
      <w:tr w:rsidR="00800F58" w:rsidRPr="00800F58" w14:paraId="3F2D1634" w14:textId="77777777" w:rsidTr="00080EC2">
        <w:tc>
          <w:tcPr>
            <w:tcW w:w="14173" w:type="dxa"/>
            <w:tcBorders>
              <w:top w:val="single" w:sz="4" w:space="0" w:color="auto"/>
              <w:left w:val="single" w:sz="4" w:space="0" w:color="auto"/>
              <w:bottom w:val="single" w:sz="4" w:space="0" w:color="auto"/>
              <w:right w:val="single" w:sz="4" w:space="0" w:color="auto"/>
            </w:tcBorders>
          </w:tcPr>
          <w:p w14:paraId="4E799FEF"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00F58">
              <w:rPr>
                <w:rFonts w:ascii="Arial" w:eastAsia="Times New Roman" w:hAnsi="Arial"/>
                <w:b/>
                <w:i/>
                <w:sz w:val="18"/>
                <w:lang w:eastAsia="ja-JP"/>
              </w:rPr>
              <w:t>maxNumberEHC-ContextsSN</w:t>
            </w:r>
            <w:proofErr w:type="spellEnd"/>
          </w:p>
          <w:p w14:paraId="2AF975E8"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Cs/>
                <w:iCs/>
                <w:sz w:val="18"/>
                <w:lang w:eastAsia="ja-JP"/>
              </w:rPr>
              <w:t>Indicates the maximum number of EHC contexts allowed to the SN terminated bearer. The field indicates the number of contexts in addition to CID = "all zeros", as specified in TS 38.323 [5].</w:t>
            </w:r>
          </w:p>
        </w:tc>
      </w:tr>
      <w:tr w:rsidR="00800F58" w:rsidRPr="00800F58" w14:paraId="6472C713" w14:textId="77777777" w:rsidTr="00080EC2">
        <w:tc>
          <w:tcPr>
            <w:tcW w:w="14173" w:type="dxa"/>
            <w:tcBorders>
              <w:top w:val="single" w:sz="4" w:space="0" w:color="auto"/>
              <w:left w:val="single" w:sz="4" w:space="0" w:color="auto"/>
              <w:bottom w:val="single" w:sz="4" w:space="0" w:color="auto"/>
              <w:right w:val="single" w:sz="4" w:space="0" w:color="auto"/>
            </w:tcBorders>
          </w:tcPr>
          <w:p w14:paraId="3FB9A953"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00F58">
              <w:rPr>
                <w:rFonts w:ascii="Arial" w:eastAsia="Times New Roman" w:hAnsi="Arial"/>
                <w:b/>
                <w:i/>
                <w:sz w:val="18"/>
                <w:lang w:eastAsia="sv-SE"/>
              </w:rPr>
              <w:t>maxToffset</w:t>
            </w:r>
            <w:proofErr w:type="spellEnd"/>
          </w:p>
          <w:p w14:paraId="50A1A639"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DengXian" w:hAnsi="Arial"/>
                <w:bCs/>
                <w:iCs/>
                <w:sz w:val="18"/>
                <w:lang w:eastAsia="ja-JP"/>
              </w:rPr>
              <w:t xml:space="preserve">Indicates the maximum </w:t>
            </w:r>
            <w:proofErr w:type="spellStart"/>
            <w:r w:rsidRPr="00800F58">
              <w:rPr>
                <w:rFonts w:ascii="Arial" w:eastAsia="DengXian" w:hAnsi="Arial"/>
                <w:bCs/>
                <w:iCs/>
                <w:sz w:val="18"/>
                <w:lang w:eastAsia="ja-JP"/>
              </w:rPr>
              <w:t>Toffset</w:t>
            </w:r>
            <w:proofErr w:type="spellEnd"/>
            <w:r w:rsidRPr="00800F58">
              <w:rPr>
                <w:rFonts w:ascii="Arial" w:eastAsia="DengXian" w:hAnsi="Arial"/>
                <w:bCs/>
                <w:iCs/>
                <w:sz w:val="18"/>
                <w:lang w:eastAsia="ja-JP"/>
              </w:rPr>
              <w:t xml:space="preserve"> value the SN is allowed to use for scheduling SCG transmissions (see TS 38.213 [13]). This field is used in NR-DC only when the fields </w:t>
            </w:r>
            <w:r w:rsidRPr="00800F58">
              <w:rPr>
                <w:rFonts w:ascii="Arial" w:eastAsia="DengXian" w:hAnsi="Arial"/>
                <w:bCs/>
                <w:i/>
                <w:sz w:val="18"/>
                <w:lang w:eastAsia="ja-JP"/>
              </w:rPr>
              <w:t>nrdc-PC-mode-FR1-r16</w:t>
            </w:r>
            <w:r w:rsidRPr="00800F58">
              <w:rPr>
                <w:rFonts w:ascii="Arial" w:eastAsia="DengXian" w:hAnsi="Arial"/>
                <w:bCs/>
                <w:iCs/>
                <w:sz w:val="18"/>
                <w:lang w:eastAsia="ja-JP"/>
              </w:rPr>
              <w:t xml:space="preserve"> or </w:t>
            </w:r>
            <w:r w:rsidRPr="00800F58">
              <w:rPr>
                <w:rFonts w:ascii="Arial" w:eastAsia="DengXian" w:hAnsi="Arial"/>
                <w:bCs/>
                <w:i/>
                <w:sz w:val="18"/>
                <w:lang w:eastAsia="ja-JP"/>
              </w:rPr>
              <w:t>nrdc-PC-mode-FR2-r16</w:t>
            </w:r>
            <w:r w:rsidRPr="00800F58">
              <w:rPr>
                <w:rFonts w:ascii="Arial" w:eastAsia="DengXian" w:hAnsi="Arial"/>
                <w:bCs/>
                <w:iCs/>
                <w:sz w:val="18"/>
                <w:lang w:eastAsia="ja-JP"/>
              </w:rPr>
              <w:t xml:space="preserve"> are set to dynamic. Value </w:t>
            </w:r>
            <w:r w:rsidRPr="00800F58">
              <w:rPr>
                <w:rFonts w:ascii="Arial" w:eastAsia="DengXian" w:hAnsi="Arial"/>
                <w:bCs/>
                <w:i/>
                <w:sz w:val="18"/>
                <w:lang w:eastAsia="ja-JP"/>
              </w:rPr>
              <w:t>ms0dot5</w:t>
            </w:r>
            <w:r w:rsidRPr="00800F58">
              <w:rPr>
                <w:rFonts w:ascii="Arial" w:eastAsia="DengXian" w:hAnsi="Arial"/>
                <w:bCs/>
                <w:iCs/>
                <w:sz w:val="18"/>
                <w:lang w:eastAsia="ja-JP"/>
              </w:rPr>
              <w:t xml:space="preserve"> corresponds to 0.5 </w:t>
            </w:r>
            <w:proofErr w:type="spellStart"/>
            <w:r w:rsidRPr="00800F58">
              <w:rPr>
                <w:rFonts w:ascii="Arial" w:eastAsia="DengXian" w:hAnsi="Arial"/>
                <w:bCs/>
                <w:iCs/>
                <w:sz w:val="18"/>
                <w:lang w:eastAsia="ja-JP"/>
              </w:rPr>
              <w:t>ms</w:t>
            </w:r>
            <w:proofErr w:type="spellEnd"/>
            <w:r w:rsidRPr="00800F58">
              <w:rPr>
                <w:rFonts w:ascii="Arial" w:eastAsia="DengXian" w:hAnsi="Arial"/>
                <w:bCs/>
                <w:iCs/>
                <w:sz w:val="18"/>
                <w:lang w:eastAsia="ja-JP"/>
              </w:rPr>
              <w:t xml:space="preserve">, value </w:t>
            </w:r>
            <w:r w:rsidRPr="00800F58">
              <w:rPr>
                <w:rFonts w:ascii="Arial" w:eastAsia="DengXian" w:hAnsi="Arial"/>
                <w:bCs/>
                <w:i/>
                <w:sz w:val="18"/>
                <w:lang w:eastAsia="ja-JP"/>
              </w:rPr>
              <w:t>ms0dot75</w:t>
            </w:r>
            <w:r w:rsidRPr="00800F58">
              <w:rPr>
                <w:rFonts w:ascii="Arial" w:eastAsia="DengXian" w:hAnsi="Arial"/>
                <w:bCs/>
                <w:iCs/>
                <w:sz w:val="18"/>
                <w:lang w:eastAsia="ja-JP"/>
              </w:rPr>
              <w:t xml:space="preserve"> corresponds to 0.75 </w:t>
            </w:r>
            <w:proofErr w:type="spellStart"/>
            <w:r w:rsidRPr="00800F58">
              <w:rPr>
                <w:rFonts w:ascii="Arial" w:eastAsia="DengXian" w:hAnsi="Arial"/>
                <w:bCs/>
                <w:iCs/>
                <w:sz w:val="18"/>
                <w:lang w:eastAsia="ja-JP"/>
              </w:rPr>
              <w:t>ms</w:t>
            </w:r>
            <w:proofErr w:type="spellEnd"/>
            <w:r w:rsidRPr="00800F58">
              <w:rPr>
                <w:rFonts w:ascii="Arial" w:eastAsia="DengXian" w:hAnsi="Arial"/>
                <w:bCs/>
                <w:iCs/>
                <w:sz w:val="18"/>
                <w:lang w:eastAsia="ja-JP"/>
              </w:rPr>
              <w:t xml:space="preserve">, value </w:t>
            </w:r>
            <w:r w:rsidRPr="00800F58">
              <w:rPr>
                <w:rFonts w:ascii="Arial" w:eastAsia="DengXian" w:hAnsi="Arial"/>
                <w:bCs/>
                <w:i/>
                <w:sz w:val="18"/>
                <w:lang w:eastAsia="ja-JP"/>
              </w:rPr>
              <w:t>ms1</w:t>
            </w:r>
            <w:r w:rsidRPr="00800F58">
              <w:rPr>
                <w:rFonts w:ascii="Arial" w:eastAsia="DengXian" w:hAnsi="Arial"/>
                <w:bCs/>
                <w:iCs/>
                <w:sz w:val="18"/>
                <w:lang w:eastAsia="ja-JP"/>
              </w:rPr>
              <w:t xml:space="preserve"> corresponds to 1 </w:t>
            </w:r>
            <w:proofErr w:type="spellStart"/>
            <w:r w:rsidRPr="00800F58">
              <w:rPr>
                <w:rFonts w:ascii="Arial" w:eastAsia="DengXian" w:hAnsi="Arial"/>
                <w:bCs/>
                <w:iCs/>
                <w:sz w:val="18"/>
                <w:lang w:eastAsia="ja-JP"/>
              </w:rPr>
              <w:t>ms</w:t>
            </w:r>
            <w:proofErr w:type="spellEnd"/>
            <w:r w:rsidRPr="00800F58">
              <w:rPr>
                <w:rFonts w:ascii="Arial" w:eastAsia="DengXian" w:hAnsi="Arial"/>
                <w:bCs/>
                <w:iCs/>
                <w:sz w:val="18"/>
                <w:lang w:eastAsia="ja-JP"/>
              </w:rPr>
              <w:t xml:space="preserve"> and so on.</w:t>
            </w:r>
          </w:p>
        </w:tc>
      </w:tr>
      <w:tr w:rsidR="00800F58" w:rsidRPr="00800F58" w14:paraId="28F9EFE5"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224C1319"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measuredFrequenciesMN</w:t>
            </w:r>
          </w:p>
          <w:p w14:paraId="5B856ED6"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Used by MN to indicate a list of frequencies measured by the UE.</w:t>
            </w:r>
          </w:p>
        </w:tc>
      </w:tr>
      <w:tr w:rsidR="00800F58" w:rsidRPr="00800F58" w14:paraId="3B09E23D"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774EA1A"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measGapConfig</w:t>
            </w:r>
          </w:p>
          <w:p w14:paraId="7B45ACFA"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 xml:space="preserve">Indicates the FR1 and </w:t>
            </w:r>
            <w:proofErr w:type="spellStart"/>
            <w:r w:rsidRPr="00800F58">
              <w:rPr>
                <w:rFonts w:ascii="Arial" w:eastAsia="Times New Roman" w:hAnsi="Arial"/>
                <w:sz w:val="18"/>
                <w:lang w:eastAsia="sv-SE"/>
              </w:rPr>
              <w:t>perUE</w:t>
            </w:r>
            <w:proofErr w:type="spellEnd"/>
            <w:r w:rsidRPr="00800F58">
              <w:rPr>
                <w:rFonts w:ascii="Arial" w:eastAsia="Times New Roman" w:hAnsi="Arial"/>
                <w:sz w:val="18"/>
                <w:lang w:eastAsia="sv-SE"/>
              </w:rPr>
              <w:t xml:space="preserve"> measurement gap configuration configured by MN.</w:t>
            </w:r>
          </w:p>
        </w:tc>
      </w:tr>
      <w:tr w:rsidR="00800F58" w:rsidRPr="00800F58" w14:paraId="64ADE730"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05391BE6"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measGapConfigFR2</w:t>
            </w:r>
          </w:p>
          <w:p w14:paraId="7AF002F2"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Indicates the FR2 measurement gap configuration configured by MN.</w:t>
            </w:r>
          </w:p>
        </w:tc>
      </w:tr>
      <w:tr w:rsidR="00800F58" w:rsidRPr="00800F58" w14:paraId="13E32E09"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E8AFE37"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mcg-RB-Config</w:t>
            </w:r>
          </w:p>
          <w:p w14:paraId="354785C2"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Contains all of the fields in the IE </w:t>
            </w:r>
            <w:proofErr w:type="spellStart"/>
            <w:r w:rsidRPr="00800F58">
              <w:rPr>
                <w:rFonts w:ascii="Arial" w:eastAsia="Times New Roman" w:hAnsi="Arial"/>
                <w:i/>
                <w:sz w:val="18"/>
                <w:lang w:eastAsia="sv-SE"/>
              </w:rPr>
              <w:t>RadioBearerConfig</w:t>
            </w:r>
            <w:proofErr w:type="spellEnd"/>
            <w:r w:rsidRPr="00800F58">
              <w:rPr>
                <w:rFonts w:ascii="Arial" w:eastAsia="Times New Roman" w:hAnsi="Arial"/>
                <w:sz w:val="18"/>
                <w:lang w:eastAsia="sv-SE"/>
              </w:rPr>
              <w:t xml:space="preserve"> used in MN, used by the SN to support delta configuration to UE</w:t>
            </w:r>
            <w:r w:rsidRPr="00800F58">
              <w:rPr>
                <w:rFonts w:ascii="Arial" w:eastAsia="Times New Roman" w:hAnsi="Arial"/>
                <w:sz w:val="18"/>
                <w:lang w:eastAsia="ja-JP"/>
              </w:rPr>
              <w:t xml:space="preserve"> (i.e. when MN does not use full configuration option)</w:t>
            </w:r>
            <w:r w:rsidRPr="00800F58">
              <w:rPr>
                <w:rFonts w:ascii="Arial" w:eastAsia="Times New Roman"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800F58" w:rsidRPr="00800F58" w14:paraId="7677CCD1"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0D69B87C"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00F58">
              <w:rPr>
                <w:rFonts w:ascii="Arial" w:eastAsia="Times New Roman" w:hAnsi="Arial"/>
                <w:b/>
                <w:i/>
                <w:sz w:val="18"/>
                <w:lang w:eastAsia="sv-SE"/>
              </w:rPr>
              <w:t>measResultReportCGI</w:t>
            </w:r>
            <w:proofErr w:type="spellEnd"/>
            <w:r w:rsidRPr="00800F58">
              <w:rPr>
                <w:rFonts w:ascii="Arial" w:eastAsia="Times New Roman" w:hAnsi="Arial"/>
                <w:b/>
                <w:i/>
                <w:sz w:val="18"/>
                <w:lang w:eastAsia="sv-SE"/>
              </w:rPr>
              <w:t xml:space="preserve">, </w:t>
            </w:r>
            <w:proofErr w:type="spellStart"/>
            <w:r w:rsidRPr="00800F58">
              <w:rPr>
                <w:rFonts w:ascii="Arial" w:eastAsia="Times New Roman" w:hAnsi="Arial"/>
                <w:b/>
                <w:i/>
                <w:sz w:val="18"/>
                <w:lang w:eastAsia="sv-SE"/>
              </w:rPr>
              <w:t>measResultReportCGI</w:t>
            </w:r>
            <w:proofErr w:type="spellEnd"/>
            <w:r w:rsidRPr="00800F58">
              <w:rPr>
                <w:rFonts w:ascii="Arial" w:eastAsia="Times New Roman" w:hAnsi="Arial"/>
                <w:b/>
                <w:i/>
                <w:sz w:val="18"/>
                <w:lang w:eastAsia="sv-SE"/>
              </w:rPr>
              <w:t>-EUTRA</w:t>
            </w:r>
          </w:p>
          <w:p w14:paraId="2BD71CC7"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Used by MN to provide SN with CGI-Info for the cell as per SN′s request. In this version of the specification, the </w:t>
            </w:r>
            <w:proofErr w:type="spellStart"/>
            <w:r w:rsidRPr="00800F58">
              <w:rPr>
                <w:rFonts w:ascii="Arial" w:eastAsia="Times New Roman" w:hAnsi="Arial"/>
                <w:i/>
                <w:sz w:val="18"/>
                <w:lang w:eastAsia="sv-SE"/>
              </w:rPr>
              <w:t>measResultReportCGI</w:t>
            </w:r>
            <w:proofErr w:type="spellEnd"/>
            <w:r w:rsidRPr="00800F58">
              <w:rPr>
                <w:rFonts w:ascii="Arial" w:eastAsia="Times New Roman" w:hAnsi="Arial"/>
                <w:sz w:val="18"/>
                <w:lang w:eastAsia="sv-SE"/>
              </w:rPr>
              <w:t xml:space="preserve"> is used for (NG)EN-DC and NR-DC and the </w:t>
            </w:r>
            <w:proofErr w:type="spellStart"/>
            <w:r w:rsidRPr="00800F58">
              <w:rPr>
                <w:rFonts w:ascii="Arial" w:eastAsia="Times New Roman" w:hAnsi="Arial"/>
                <w:i/>
                <w:sz w:val="18"/>
                <w:lang w:eastAsia="sv-SE"/>
              </w:rPr>
              <w:t>measResultReportCGI</w:t>
            </w:r>
            <w:proofErr w:type="spellEnd"/>
            <w:r w:rsidRPr="00800F58">
              <w:rPr>
                <w:rFonts w:ascii="Arial" w:eastAsia="Times New Roman" w:hAnsi="Arial"/>
                <w:i/>
                <w:sz w:val="18"/>
                <w:lang w:eastAsia="sv-SE"/>
              </w:rPr>
              <w:t>-EUTRA</w:t>
            </w:r>
            <w:r w:rsidRPr="00800F58">
              <w:rPr>
                <w:rFonts w:ascii="Arial" w:eastAsia="Times New Roman" w:hAnsi="Arial"/>
                <w:sz w:val="18"/>
                <w:lang w:eastAsia="sv-SE"/>
              </w:rPr>
              <w:t xml:space="preserve"> is used only for NE-DC.</w:t>
            </w:r>
          </w:p>
        </w:tc>
      </w:tr>
      <w:tr w:rsidR="00800F58" w:rsidRPr="00800F58" w14:paraId="11649598"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6CF9558D"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800F58">
              <w:rPr>
                <w:rFonts w:ascii="Arial" w:eastAsia="Times New Roman" w:hAnsi="Arial"/>
                <w:b/>
                <w:bCs/>
                <w:i/>
                <w:iCs/>
                <w:kern w:val="2"/>
                <w:sz w:val="18"/>
                <w:lang w:eastAsia="sv-SE"/>
              </w:rPr>
              <w:t>measResultSCG</w:t>
            </w:r>
            <w:proofErr w:type="spellEnd"/>
            <w:r w:rsidRPr="00800F58">
              <w:rPr>
                <w:rFonts w:ascii="Arial" w:eastAsia="Times New Roman" w:hAnsi="Arial"/>
                <w:b/>
                <w:bCs/>
                <w:i/>
                <w:iCs/>
                <w:kern w:val="2"/>
                <w:sz w:val="18"/>
                <w:lang w:eastAsia="sv-SE"/>
              </w:rPr>
              <w:t>-EUTRA</w:t>
            </w:r>
          </w:p>
          <w:p w14:paraId="3453E428"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 xml:space="preserve">This field includes the </w:t>
            </w:r>
            <w:proofErr w:type="spellStart"/>
            <w:r w:rsidRPr="00800F58">
              <w:rPr>
                <w:rFonts w:ascii="Arial" w:eastAsia="Times New Roman" w:hAnsi="Arial"/>
                <w:i/>
                <w:sz w:val="18"/>
                <w:lang w:eastAsia="sv-SE"/>
              </w:rPr>
              <w:t>MeasResultSCG-FailureMRDC</w:t>
            </w:r>
            <w:proofErr w:type="spellEnd"/>
            <w:r w:rsidRPr="00800F58">
              <w:rPr>
                <w:rFonts w:ascii="Arial" w:eastAsia="Times New Roman" w:hAnsi="Arial"/>
                <w:sz w:val="18"/>
                <w:lang w:eastAsia="sv-SE"/>
              </w:rPr>
              <w:t xml:space="preserve"> IE as specified in TS 36.331 [10]. This field is only used in NE-DC.</w:t>
            </w:r>
          </w:p>
        </w:tc>
      </w:tr>
      <w:tr w:rsidR="00800F58" w:rsidRPr="00800F58" w14:paraId="6F7C93D0"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ACBB17F"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00F58">
              <w:rPr>
                <w:rFonts w:ascii="Arial" w:eastAsia="Times New Roman" w:hAnsi="Arial"/>
                <w:b/>
                <w:i/>
                <w:sz w:val="18"/>
                <w:lang w:eastAsia="sv-SE"/>
              </w:rPr>
              <w:t>measResultSFTD</w:t>
            </w:r>
            <w:proofErr w:type="spellEnd"/>
            <w:r w:rsidRPr="00800F58">
              <w:rPr>
                <w:rFonts w:ascii="Arial" w:eastAsia="Times New Roman" w:hAnsi="Arial"/>
                <w:b/>
                <w:i/>
                <w:sz w:val="18"/>
                <w:lang w:eastAsia="sv-SE"/>
              </w:rPr>
              <w:t>-EUTRA</w:t>
            </w:r>
          </w:p>
          <w:p w14:paraId="536547B4"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SFTD measurement results between the PCell and the E-UTRA </w:t>
            </w:r>
            <w:proofErr w:type="spellStart"/>
            <w:r w:rsidRPr="00800F58">
              <w:rPr>
                <w:rFonts w:ascii="Arial" w:eastAsia="Times New Roman" w:hAnsi="Arial"/>
                <w:sz w:val="18"/>
                <w:lang w:eastAsia="sv-SE"/>
              </w:rPr>
              <w:t>PScell</w:t>
            </w:r>
            <w:proofErr w:type="spellEnd"/>
            <w:r w:rsidRPr="00800F58">
              <w:rPr>
                <w:rFonts w:ascii="Arial" w:eastAsia="Times New Roman" w:hAnsi="Arial"/>
                <w:sz w:val="18"/>
                <w:lang w:eastAsia="sv-SE"/>
              </w:rPr>
              <w:t xml:space="preserve"> in NE-DC. This field is only used in NE-DC.</w:t>
            </w:r>
          </w:p>
        </w:tc>
      </w:tr>
      <w:tr w:rsidR="00800F58" w:rsidRPr="00800F58" w14:paraId="436EBE70"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93F8116"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800F58">
              <w:rPr>
                <w:rFonts w:ascii="Arial" w:eastAsia="Times New Roman" w:hAnsi="Arial"/>
                <w:b/>
                <w:bCs/>
                <w:i/>
                <w:iCs/>
                <w:sz w:val="18"/>
                <w:lang w:eastAsia="sv-SE"/>
              </w:rPr>
              <w:t>mrdc-AssistanceInfo</w:t>
            </w:r>
            <w:proofErr w:type="spellEnd"/>
          </w:p>
          <w:p w14:paraId="3447D979"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szCs w:val="18"/>
                <w:lang w:eastAsia="sv-SE"/>
              </w:rPr>
              <w:t>Contains the IDC assistance information for MR-DC reported by the UE (see TS 36.331 [10]).</w:t>
            </w:r>
          </w:p>
        </w:tc>
      </w:tr>
      <w:tr w:rsidR="00800F58" w:rsidRPr="00800F58" w14:paraId="3A91EDE8"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0A8CB378"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00F58">
              <w:rPr>
                <w:rFonts w:ascii="Arial" w:eastAsia="Times New Roman" w:hAnsi="Arial"/>
                <w:b/>
                <w:bCs/>
                <w:i/>
                <w:iCs/>
                <w:sz w:val="18"/>
                <w:lang w:eastAsia="sv-SE"/>
              </w:rPr>
              <w:t>nrdc-PC-mode-FR1</w:t>
            </w:r>
          </w:p>
          <w:p w14:paraId="52CDC1D5"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800F58">
              <w:rPr>
                <w:rFonts w:ascii="Arial" w:eastAsia="Times New Roman" w:hAnsi="Arial"/>
                <w:sz w:val="18"/>
                <w:szCs w:val="18"/>
                <w:lang w:eastAsia="sv-SE"/>
              </w:rPr>
              <w:t>Indicates the uplink power sharing mode that the UE uses in NR-DC FR1 (see TS 38.213 [13], clause 7.6).</w:t>
            </w:r>
          </w:p>
        </w:tc>
      </w:tr>
      <w:tr w:rsidR="00800F58" w:rsidRPr="00800F58" w14:paraId="0A6B4654"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0B60BBD8"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00F58">
              <w:rPr>
                <w:rFonts w:ascii="Arial" w:eastAsia="Times New Roman" w:hAnsi="Arial"/>
                <w:b/>
                <w:bCs/>
                <w:i/>
                <w:iCs/>
                <w:sz w:val="18"/>
                <w:lang w:eastAsia="sv-SE"/>
              </w:rPr>
              <w:t>nrdc-PC-mode-FR2</w:t>
            </w:r>
          </w:p>
          <w:p w14:paraId="191309CA"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00F58">
              <w:rPr>
                <w:rFonts w:ascii="Arial" w:eastAsia="Times New Roman" w:hAnsi="Arial"/>
                <w:sz w:val="18"/>
                <w:szCs w:val="18"/>
                <w:lang w:eastAsia="sv-SE"/>
              </w:rPr>
              <w:t>Indicates the uplink power sharing mode that the UE uses in NR-DC FR2 (see TS 38.213 [13], clause 7.6).</w:t>
            </w:r>
          </w:p>
        </w:tc>
      </w:tr>
      <w:tr w:rsidR="00800F58" w:rsidRPr="00800F58" w14:paraId="139CB7D0" w14:textId="77777777" w:rsidTr="00080EC2">
        <w:tc>
          <w:tcPr>
            <w:tcW w:w="14173" w:type="dxa"/>
            <w:tcBorders>
              <w:top w:val="single" w:sz="4" w:space="0" w:color="auto"/>
              <w:left w:val="single" w:sz="4" w:space="0" w:color="auto"/>
              <w:bottom w:val="single" w:sz="4" w:space="0" w:color="auto"/>
              <w:right w:val="single" w:sz="4" w:space="0" w:color="auto"/>
            </w:tcBorders>
          </w:tcPr>
          <w:p w14:paraId="5075C3FB"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800F58">
              <w:rPr>
                <w:rFonts w:ascii="Arial" w:eastAsia="Times New Roman" w:hAnsi="Arial"/>
                <w:b/>
                <w:bCs/>
                <w:i/>
                <w:iCs/>
                <w:sz w:val="18"/>
                <w:lang w:eastAsia="ja-JP"/>
              </w:rPr>
              <w:t>overheatingAssistanceSCG</w:t>
            </w:r>
            <w:proofErr w:type="spellEnd"/>
          </w:p>
          <w:p w14:paraId="50EC4841"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00F58">
              <w:rPr>
                <w:rFonts w:ascii="Arial" w:eastAsia="Times New Roman" w:hAnsi="Arial"/>
                <w:sz w:val="18"/>
                <w:szCs w:val="18"/>
                <w:lang w:eastAsia="ja-JP"/>
              </w:rPr>
              <w:t xml:space="preserve">Contains the </w:t>
            </w:r>
            <w:r w:rsidRPr="00800F58">
              <w:rPr>
                <w:rFonts w:ascii="Arial" w:eastAsia="Times New Roman" w:hAnsi="Arial"/>
                <w:sz w:val="18"/>
                <w:lang w:eastAsia="en-GB"/>
              </w:rPr>
              <w:t>UE's preference on reduced configuration for NR SCG to address overheating</w:t>
            </w:r>
            <w:r w:rsidRPr="00800F58">
              <w:rPr>
                <w:rFonts w:ascii="Arial" w:eastAsia="Times New Roman" w:hAnsi="Arial"/>
                <w:bCs/>
                <w:noProof/>
                <w:sz w:val="18"/>
                <w:lang w:eastAsia="en-GB"/>
              </w:rPr>
              <w:t>.</w:t>
            </w:r>
            <w:r w:rsidRPr="00800F58">
              <w:rPr>
                <w:rFonts w:ascii="Arial" w:eastAsia="Times New Roman" w:hAnsi="Arial"/>
                <w:sz w:val="18"/>
                <w:lang w:eastAsia="ja-JP"/>
              </w:rPr>
              <w:t xml:space="preserve"> This field is only used in (NG)EN-DC.</w:t>
            </w:r>
          </w:p>
        </w:tc>
      </w:tr>
      <w:tr w:rsidR="00800F58" w:rsidRPr="00800F58" w14:paraId="1A03A443"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E446400"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p-</w:t>
            </w:r>
            <w:proofErr w:type="spellStart"/>
            <w:r w:rsidRPr="00800F58">
              <w:rPr>
                <w:rFonts w:ascii="Arial" w:eastAsia="Times New Roman" w:hAnsi="Arial"/>
                <w:b/>
                <w:i/>
                <w:sz w:val="18"/>
                <w:lang w:eastAsia="sv-SE"/>
              </w:rPr>
              <w:t>maxEUTRA</w:t>
            </w:r>
            <w:proofErr w:type="spellEnd"/>
          </w:p>
          <w:p w14:paraId="20BD521B"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Indicates the maximum total transmit power to be used by the UE in the E-UTRA cell group (see TS 36.104 [33]). This field is used in (NG)EN-DC and NE-DC.</w:t>
            </w:r>
          </w:p>
        </w:tc>
      </w:tr>
      <w:tr w:rsidR="00800F58" w:rsidRPr="00800F58" w14:paraId="51FBBB05"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8C158A3"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p-maxNR-FR1</w:t>
            </w:r>
          </w:p>
          <w:p w14:paraId="4C7224D4"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Indicates the maximum total transmit power to be used by the UE in the NR cell group across all serving cells in frequency range 1 (FR1) (see TS 38.104 [12]). The field is used in (NG)EN-DC and NE-DC.</w:t>
            </w:r>
          </w:p>
        </w:tc>
      </w:tr>
      <w:tr w:rsidR="00800F58" w:rsidRPr="00800F58" w14:paraId="29D1F7FB"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1429F22"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b/>
                <w:i/>
                <w:sz w:val="18"/>
                <w:lang w:eastAsia="sv-SE"/>
              </w:rPr>
              <w:lastRenderedPageBreak/>
              <w:t>p-maxUE-FR1</w:t>
            </w:r>
          </w:p>
          <w:p w14:paraId="33DFBFE8"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Indicates the maximum total transmit power to be used by the UE across all serving cells in frequency range 1 (FR1).</w:t>
            </w:r>
          </w:p>
        </w:tc>
      </w:tr>
      <w:tr w:rsidR="00800F58" w:rsidRPr="00800F58" w14:paraId="0656408C"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72323B5"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p-maxNR-FR1-MCG</w:t>
            </w:r>
          </w:p>
          <w:p w14:paraId="1A1DDA8E"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Cs/>
                <w:iCs/>
                <w:sz w:val="18"/>
                <w:lang w:eastAsia="sv-SE"/>
              </w:rPr>
            </w:pPr>
            <w:r w:rsidRPr="00800F58">
              <w:rPr>
                <w:rFonts w:ascii="Arial" w:eastAsia="Times New Roman"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800F58" w:rsidRPr="00800F58" w14:paraId="06C211A3"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35F6EEDC"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p-maxNR-FR2-SCG</w:t>
            </w:r>
          </w:p>
          <w:p w14:paraId="5D364A02"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Cs/>
                <w:iCs/>
                <w:sz w:val="18"/>
                <w:lang w:eastAsia="sv-SE"/>
              </w:rPr>
            </w:pPr>
            <w:r w:rsidRPr="00800F58">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SCG.</w:t>
            </w:r>
          </w:p>
        </w:tc>
      </w:tr>
      <w:tr w:rsidR="00800F58" w:rsidRPr="00800F58" w14:paraId="793D96F7"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E2B44B3"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p-maxUE-FR2</w:t>
            </w:r>
          </w:p>
          <w:p w14:paraId="3CF7607E"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Cs/>
                <w:iCs/>
                <w:sz w:val="18"/>
                <w:lang w:eastAsia="sv-SE"/>
              </w:rPr>
            </w:pPr>
            <w:r w:rsidRPr="00800F58">
              <w:rPr>
                <w:rFonts w:ascii="Arial" w:eastAsia="Times New Roman" w:hAnsi="Arial"/>
                <w:bCs/>
                <w:iCs/>
                <w:sz w:val="18"/>
                <w:lang w:eastAsia="sv-SE"/>
              </w:rPr>
              <w:t>Indicates the maximum total transmit power to be used by the UE across all serving cells in frequency range 2 (FR2).</w:t>
            </w:r>
          </w:p>
        </w:tc>
      </w:tr>
      <w:tr w:rsidR="00800F58" w:rsidRPr="00800F58" w14:paraId="27DF8119"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AD56FBA"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p-maxNR-FR2-MCG</w:t>
            </w:r>
          </w:p>
          <w:p w14:paraId="792BFEEB"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Cs/>
                <w:iCs/>
                <w:sz w:val="18"/>
                <w:lang w:eastAsia="sv-SE"/>
              </w:rPr>
            </w:pPr>
            <w:r w:rsidRPr="00800F58">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MCG.</w:t>
            </w:r>
          </w:p>
        </w:tc>
      </w:tr>
      <w:tr w:rsidR="00800F58" w:rsidRPr="00800F58" w14:paraId="135E14C9"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4685C25"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800F58">
              <w:rPr>
                <w:rFonts w:ascii="Arial" w:eastAsia="Times New Roman" w:hAnsi="Arial"/>
                <w:b/>
                <w:bCs/>
                <w:i/>
                <w:iCs/>
                <w:kern w:val="2"/>
                <w:sz w:val="18"/>
                <w:lang w:eastAsia="sv-SE"/>
              </w:rPr>
              <w:t>pdcch-BlindDetectionSCG</w:t>
            </w:r>
            <w:proofErr w:type="spellEnd"/>
          </w:p>
          <w:p w14:paraId="72A3DCE4"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800F58">
              <w:rPr>
                <w:rFonts w:ascii="Arial" w:eastAsia="Times New Roman" w:hAnsi="Arial"/>
                <w:sz w:val="18"/>
                <w:szCs w:val="18"/>
                <w:lang w:eastAsia="x-none"/>
              </w:rPr>
              <w:t>Indicates the maximum value of the reference number of cells for PDCCH blind detection allowed to be configured for the SCG.</w:t>
            </w:r>
          </w:p>
        </w:tc>
      </w:tr>
      <w:tr w:rsidR="00800F58" w:rsidRPr="00800F58" w14:paraId="1FEEF291"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B502389"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00F58">
              <w:rPr>
                <w:rFonts w:ascii="Arial" w:eastAsia="Times New Roman" w:hAnsi="Arial"/>
                <w:b/>
                <w:i/>
                <w:sz w:val="18"/>
                <w:lang w:eastAsia="sv-SE"/>
              </w:rPr>
              <w:t>ph-InfoMCG</w:t>
            </w:r>
            <w:proofErr w:type="spellEnd"/>
          </w:p>
          <w:p w14:paraId="6C70014E"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Power headroom information in MCG that is needed in the reception of PHR MAC CE in SCG.</w:t>
            </w:r>
          </w:p>
        </w:tc>
      </w:tr>
      <w:tr w:rsidR="00800F58" w:rsidRPr="00800F58" w14:paraId="241FF031"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2CDC6770" w14:textId="77777777" w:rsidR="00800F58" w:rsidRPr="00800F58" w:rsidRDefault="00800F58" w:rsidP="00800F58">
            <w:pPr>
              <w:keepNext/>
              <w:keepLines/>
              <w:overflowPunct w:val="0"/>
              <w:autoSpaceDE w:val="0"/>
              <w:autoSpaceDN w:val="0"/>
              <w:adjustRightInd w:val="0"/>
              <w:spacing w:after="0"/>
              <w:textAlignment w:val="baseline"/>
              <w:rPr>
                <w:rFonts w:ascii="Arial" w:eastAsia="DengXian" w:hAnsi="Arial"/>
                <w:b/>
                <w:bCs/>
                <w:i/>
                <w:iCs/>
                <w:sz w:val="18"/>
                <w:lang w:eastAsia="sv-SE"/>
              </w:rPr>
            </w:pPr>
            <w:proofErr w:type="spellStart"/>
            <w:r w:rsidRPr="00800F58">
              <w:rPr>
                <w:rFonts w:ascii="Arial" w:eastAsia="DengXian" w:hAnsi="Arial"/>
                <w:b/>
                <w:bCs/>
                <w:i/>
                <w:iCs/>
                <w:sz w:val="18"/>
                <w:lang w:eastAsia="sv-SE"/>
              </w:rPr>
              <w:t>ph-SupplementaryUplink</w:t>
            </w:r>
            <w:proofErr w:type="spellEnd"/>
          </w:p>
          <w:p w14:paraId="1E790776" w14:textId="77777777" w:rsidR="00800F58" w:rsidRPr="00800F58" w:rsidRDefault="00800F58" w:rsidP="00800F58">
            <w:pPr>
              <w:keepNext/>
              <w:keepLines/>
              <w:overflowPunct w:val="0"/>
              <w:autoSpaceDE w:val="0"/>
              <w:autoSpaceDN w:val="0"/>
              <w:adjustRightInd w:val="0"/>
              <w:spacing w:after="0"/>
              <w:textAlignment w:val="baseline"/>
              <w:rPr>
                <w:rFonts w:ascii="Arial" w:eastAsia="DengXian" w:hAnsi="Arial"/>
                <w:sz w:val="18"/>
                <w:lang w:eastAsia="sv-SE"/>
              </w:rPr>
            </w:pPr>
            <w:r w:rsidRPr="00800F58">
              <w:rPr>
                <w:rFonts w:ascii="Arial" w:eastAsia="DengXian" w:hAnsi="Arial"/>
                <w:sz w:val="18"/>
                <w:lang w:eastAsia="sv-SE"/>
              </w:rPr>
              <w:t>Power headroom information for supplementary uplink. For UE in (NG)EN-DC, this field is absent.</w:t>
            </w:r>
          </w:p>
        </w:tc>
      </w:tr>
      <w:tr w:rsidR="00800F58" w:rsidRPr="00800F58" w14:paraId="3915861A"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84E55B9"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00F58">
              <w:rPr>
                <w:rFonts w:ascii="Arial" w:eastAsia="Times New Roman" w:hAnsi="Arial"/>
                <w:b/>
                <w:bCs/>
                <w:i/>
                <w:iCs/>
                <w:sz w:val="18"/>
                <w:lang w:eastAsia="sv-SE"/>
              </w:rPr>
              <w:t>ph-Type1or3</w:t>
            </w:r>
          </w:p>
          <w:p w14:paraId="703B96CF"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800F58">
              <w:rPr>
                <w:rFonts w:ascii="Arial" w:eastAsia="Times New Roman" w:hAnsi="Arial"/>
                <w:sz w:val="18"/>
                <w:lang w:eastAsia="sv-SE"/>
              </w:rPr>
              <w:t xml:space="preserve">Type of power headroom for a serving cell in MCG (PCell and activated </w:t>
            </w:r>
            <w:proofErr w:type="spellStart"/>
            <w:r w:rsidRPr="00800F58">
              <w:rPr>
                <w:rFonts w:ascii="Arial" w:eastAsia="Times New Roman" w:hAnsi="Arial"/>
                <w:sz w:val="18"/>
                <w:lang w:eastAsia="sv-SE"/>
              </w:rPr>
              <w:t>SCells</w:t>
            </w:r>
            <w:proofErr w:type="spellEnd"/>
            <w:r w:rsidRPr="00800F58">
              <w:rPr>
                <w:rFonts w:ascii="Arial" w:eastAsia="Times New Roman" w:hAnsi="Arial"/>
                <w:sz w:val="18"/>
                <w:lang w:eastAsia="sv-SE"/>
              </w:rPr>
              <w:t xml:space="preserve">). </w:t>
            </w:r>
            <w:r w:rsidRPr="00800F58">
              <w:rPr>
                <w:rFonts w:ascii="Arial" w:eastAsia="Times New Roman" w:hAnsi="Arial"/>
                <w:i/>
                <w:kern w:val="2"/>
                <w:sz w:val="18"/>
                <w:lang w:eastAsia="sv-SE"/>
              </w:rPr>
              <w:t>type1</w:t>
            </w:r>
            <w:r w:rsidRPr="00800F58">
              <w:rPr>
                <w:rFonts w:ascii="Arial" w:eastAsia="Times New Roman" w:hAnsi="Arial"/>
                <w:sz w:val="18"/>
                <w:lang w:eastAsia="sv-SE"/>
              </w:rPr>
              <w:t xml:space="preserve"> refers to type 1 power headroom, </w:t>
            </w:r>
            <w:r w:rsidRPr="00800F58">
              <w:rPr>
                <w:rFonts w:ascii="Arial" w:eastAsia="Times New Roman" w:hAnsi="Arial"/>
                <w:i/>
                <w:kern w:val="2"/>
                <w:sz w:val="18"/>
                <w:lang w:eastAsia="sv-SE"/>
              </w:rPr>
              <w:t>type3</w:t>
            </w:r>
            <w:r w:rsidRPr="00800F58">
              <w:rPr>
                <w:rFonts w:ascii="Arial" w:eastAsia="Times New Roman" w:hAnsi="Arial"/>
                <w:sz w:val="18"/>
                <w:lang w:eastAsia="sv-SE"/>
              </w:rPr>
              <w:t xml:space="preserve"> refers to type 3 power headroom. (See TS 38.321 [3]). </w:t>
            </w:r>
          </w:p>
        </w:tc>
      </w:tr>
      <w:tr w:rsidR="00800F58" w:rsidRPr="00800F58" w14:paraId="4927F5CD"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09C65383" w14:textId="77777777" w:rsidR="00800F58" w:rsidRPr="00800F58" w:rsidRDefault="00800F58" w:rsidP="00800F58">
            <w:pPr>
              <w:keepNext/>
              <w:keepLines/>
              <w:overflowPunct w:val="0"/>
              <w:autoSpaceDE w:val="0"/>
              <w:autoSpaceDN w:val="0"/>
              <w:adjustRightInd w:val="0"/>
              <w:spacing w:after="0"/>
              <w:textAlignment w:val="baseline"/>
              <w:rPr>
                <w:rFonts w:ascii="Arial" w:eastAsia="DengXian" w:hAnsi="Arial"/>
                <w:b/>
                <w:bCs/>
                <w:i/>
                <w:iCs/>
                <w:sz w:val="18"/>
                <w:lang w:eastAsia="sv-SE"/>
              </w:rPr>
            </w:pPr>
            <w:proofErr w:type="spellStart"/>
            <w:r w:rsidRPr="00800F58">
              <w:rPr>
                <w:rFonts w:ascii="Arial" w:eastAsia="DengXian" w:hAnsi="Arial"/>
                <w:b/>
                <w:bCs/>
                <w:i/>
                <w:iCs/>
                <w:sz w:val="18"/>
                <w:lang w:eastAsia="sv-SE"/>
              </w:rPr>
              <w:t>ph</w:t>
            </w:r>
            <w:proofErr w:type="spellEnd"/>
            <w:r w:rsidRPr="00800F58">
              <w:rPr>
                <w:rFonts w:ascii="Arial" w:eastAsia="DengXian" w:hAnsi="Arial"/>
                <w:b/>
                <w:bCs/>
                <w:i/>
                <w:iCs/>
                <w:sz w:val="18"/>
                <w:lang w:eastAsia="sv-SE"/>
              </w:rPr>
              <w:t>-Uplink</w:t>
            </w:r>
          </w:p>
          <w:p w14:paraId="187E87AF" w14:textId="77777777" w:rsidR="00800F58" w:rsidRPr="00800F58" w:rsidRDefault="00800F58" w:rsidP="00800F58">
            <w:pPr>
              <w:keepNext/>
              <w:keepLines/>
              <w:overflowPunct w:val="0"/>
              <w:autoSpaceDE w:val="0"/>
              <w:autoSpaceDN w:val="0"/>
              <w:adjustRightInd w:val="0"/>
              <w:spacing w:after="0"/>
              <w:textAlignment w:val="baseline"/>
              <w:rPr>
                <w:rFonts w:ascii="Arial" w:eastAsia="DengXian" w:hAnsi="Arial"/>
                <w:sz w:val="18"/>
                <w:lang w:eastAsia="sv-SE"/>
              </w:rPr>
            </w:pPr>
            <w:r w:rsidRPr="00800F58">
              <w:rPr>
                <w:rFonts w:ascii="Arial" w:eastAsia="DengXian" w:hAnsi="Arial"/>
                <w:sz w:val="18"/>
                <w:lang w:eastAsia="sv-SE"/>
              </w:rPr>
              <w:t>Power headroom information for uplink.</w:t>
            </w:r>
          </w:p>
        </w:tc>
      </w:tr>
      <w:tr w:rsidR="00800F58" w:rsidRPr="00800F58" w14:paraId="2984D5C6"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D0DA047"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powerCoordination-FR1</w:t>
            </w:r>
          </w:p>
          <w:p w14:paraId="2ECA7F5D"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Indicates the maximum power that the UE can use in FR1.</w:t>
            </w:r>
          </w:p>
        </w:tc>
      </w:tr>
      <w:tr w:rsidR="00800F58" w:rsidRPr="00800F58" w14:paraId="18974CE2"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6809CF3D"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800F58">
              <w:rPr>
                <w:rFonts w:ascii="Arial" w:eastAsia="Times New Roman" w:hAnsi="Arial"/>
                <w:b/>
                <w:bCs/>
                <w:i/>
                <w:iCs/>
                <w:sz w:val="18"/>
                <w:lang w:eastAsia="x-none"/>
              </w:rPr>
              <w:t>powerCoordination-FR2</w:t>
            </w:r>
          </w:p>
          <w:p w14:paraId="5B604DD8"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Indicates the maximum power that the UE can use in</w:t>
            </w:r>
            <w:r w:rsidRPr="00800F58">
              <w:rPr>
                <w:rFonts w:ascii="Arial" w:eastAsia="Times New Roman" w:hAnsi="Arial"/>
                <w:sz w:val="18"/>
                <w:szCs w:val="18"/>
                <w:lang w:eastAsia="sv-SE"/>
              </w:rPr>
              <w:t xml:space="preserve"> </w:t>
            </w:r>
            <w:r w:rsidRPr="00800F58">
              <w:rPr>
                <w:rFonts w:ascii="Arial" w:eastAsia="Times New Roman" w:hAnsi="Arial"/>
                <w:sz w:val="18"/>
                <w:lang w:eastAsia="sv-SE"/>
              </w:rPr>
              <w:t xml:space="preserve">frequency range 2 </w:t>
            </w:r>
            <w:r w:rsidRPr="00800F58">
              <w:rPr>
                <w:rFonts w:ascii="游明朝" w:eastAsia="游明朝" w:hAnsi="游明朝"/>
                <w:sz w:val="18"/>
                <w:lang w:eastAsia="zh-CN"/>
              </w:rPr>
              <w:t>(</w:t>
            </w:r>
            <w:r w:rsidRPr="00800F58">
              <w:rPr>
                <w:rFonts w:ascii="Arial" w:eastAsia="Times New Roman" w:hAnsi="Arial"/>
                <w:sz w:val="18"/>
                <w:szCs w:val="18"/>
                <w:lang w:eastAsia="sv-SE"/>
              </w:rPr>
              <w:t>FR2</w:t>
            </w:r>
            <w:r w:rsidRPr="00800F58">
              <w:rPr>
                <w:rFonts w:ascii="游明朝" w:eastAsia="游明朝" w:hAnsi="游明朝"/>
                <w:sz w:val="18"/>
                <w:lang w:eastAsia="zh-CN"/>
              </w:rPr>
              <w:t>)</w:t>
            </w:r>
            <w:r w:rsidRPr="00800F58">
              <w:rPr>
                <w:rFonts w:ascii="Arial" w:eastAsia="Times New Roman" w:hAnsi="Arial"/>
                <w:sz w:val="18"/>
                <w:lang w:eastAsia="sv-SE"/>
              </w:rPr>
              <w:t>. This field is only used in NR-DC.</w:t>
            </w:r>
          </w:p>
        </w:tc>
      </w:tr>
      <w:tr w:rsidR="00800F58" w:rsidRPr="00800F58" w14:paraId="057734D7"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F6D45C7"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00F58">
              <w:rPr>
                <w:rFonts w:ascii="Arial" w:eastAsia="Times New Roman" w:hAnsi="Arial"/>
                <w:b/>
                <w:i/>
                <w:sz w:val="18"/>
                <w:lang w:eastAsia="sv-SE"/>
              </w:rPr>
              <w:t>scgFailureInfo</w:t>
            </w:r>
            <w:proofErr w:type="spellEnd"/>
          </w:p>
          <w:p w14:paraId="1E1ACEAB"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Contains SCG failure type and measurement results. In case the sender has no measurement results available, the sender may include one empty entry (i.e. without any optional fields present) in </w:t>
            </w:r>
            <w:proofErr w:type="spellStart"/>
            <w:r w:rsidRPr="00800F58">
              <w:rPr>
                <w:rFonts w:ascii="Arial" w:eastAsia="Times New Roman" w:hAnsi="Arial"/>
                <w:i/>
                <w:sz w:val="18"/>
                <w:lang w:eastAsia="sv-SE"/>
              </w:rPr>
              <w:t>measResultPerMOList</w:t>
            </w:r>
            <w:proofErr w:type="spellEnd"/>
            <w:r w:rsidRPr="00800F58">
              <w:rPr>
                <w:rFonts w:ascii="Arial" w:eastAsia="Times New Roman" w:hAnsi="Arial"/>
                <w:sz w:val="18"/>
                <w:lang w:eastAsia="sv-SE"/>
              </w:rPr>
              <w:t>. This field is used in (NG)EN-DC and NR-DC.</w:t>
            </w:r>
          </w:p>
        </w:tc>
      </w:tr>
      <w:tr w:rsidR="00800F58" w:rsidRPr="00800F58" w14:paraId="6DD29200"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932D0DB"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00F58">
              <w:rPr>
                <w:rFonts w:ascii="Arial" w:eastAsia="Times New Roman" w:hAnsi="Arial"/>
                <w:b/>
                <w:i/>
                <w:sz w:val="18"/>
                <w:lang w:eastAsia="sv-SE"/>
              </w:rPr>
              <w:t>scg</w:t>
            </w:r>
            <w:proofErr w:type="spellEnd"/>
            <w:r w:rsidRPr="00800F58">
              <w:rPr>
                <w:rFonts w:ascii="Arial" w:eastAsia="Times New Roman" w:hAnsi="Arial"/>
                <w:b/>
                <w:i/>
                <w:sz w:val="18"/>
                <w:lang w:eastAsia="sv-SE"/>
              </w:rPr>
              <w:t>-RB-Config</w:t>
            </w:r>
          </w:p>
          <w:p w14:paraId="3D83369A"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Contains all of the fields in the IE </w:t>
            </w:r>
            <w:proofErr w:type="spellStart"/>
            <w:r w:rsidRPr="00800F58">
              <w:rPr>
                <w:rFonts w:ascii="Arial" w:eastAsia="Times New Roman" w:hAnsi="Arial"/>
                <w:sz w:val="18"/>
                <w:lang w:eastAsia="sv-SE"/>
              </w:rPr>
              <w:t>RadioBearerConfig</w:t>
            </w:r>
            <w:proofErr w:type="spellEnd"/>
            <w:r w:rsidRPr="00800F58">
              <w:rPr>
                <w:rFonts w:ascii="Arial" w:eastAsia="Times New Roman" w:hAnsi="Arial"/>
                <w:sz w:val="18"/>
                <w:lang w:eastAsia="sv-SE"/>
              </w:rPr>
              <w:t xml:space="preserve"> used in </w:t>
            </w:r>
            <w:r w:rsidRPr="00800F58">
              <w:rPr>
                <w:rFonts w:ascii="Arial" w:eastAsia="Times New Roman" w:hAnsi="Arial"/>
                <w:sz w:val="18"/>
                <w:lang w:eastAsia="ja-JP"/>
              </w:rPr>
              <w:t>SN</w:t>
            </w:r>
            <w:r w:rsidRPr="00800F58">
              <w:rPr>
                <w:rFonts w:ascii="Arial" w:eastAsia="Times New Roman" w:hAnsi="Arial"/>
                <w:sz w:val="18"/>
                <w:lang w:eastAsia="sv-SE"/>
              </w:rPr>
              <w:t>, used to allow the target SN to use delta configuration to the UE, e.g. during SN change. The field is signalled upon change of SN</w:t>
            </w:r>
            <w:r w:rsidRPr="00800F58">
              <w:rPr>
                <w:rFonts w:ascii="Arial" w:eastAsia="Times New Roman" w:hAnsi="Arial"/>
                <w:sz w:val="18"/>
                <w:lang w:eastAsia="ja-JP"/>
              </w:rPr>
              <w:t xml:space="preserve"> unless MN uses full configuration option</w:t>
            </w:r>
            <w:r w:rsidRPr="00800F58">
              <w:rPr>
                <w:rFonts w:ascii="Arial" w:eastAsia="Times New Roman" w:hAnsi="Arial"/>
                <w:sz w:val="18"/>
                <w:lang w:eastAsia="sv-SE"/>
              </w:rPr>
              <w:t>. Otherwise, the field is absent.</w:t>
            </w:r>
          </w:p>
        </w:tc>
      </w:tr>
      <w:tr w:rsidR="00800F58" w:rsidRPr="00800F58" w14:paraId="2CEADF3A"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23804F5"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selectedBandEntriesMNList</w:t>
            </w:r>
          </w:p>
          <w:p w14:paraId="7A2307B0" w14:textId="39BCD298"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 xml:space="preserve">A list of indices referring to the position of a band entry selected by the MN, in each band combination entry in </w:t>
            </w:r>
            <w:r w:rsidRPr="00800F58">
              <w:rPr>
                <w:rFonts w:ascii="Arial" w:eastAsia="Times New Roman" w:hAnsi="Arial"/>
                <w:i/>
                <w:sz w:val="18"/>
                <w:lang w:eastAsia="sv-SE"/>
              </w:rPr>
              <w:t>allowedBC-ListMRDC</w:t>
            </w:r>
            <w:r w:rsidRPr="00800F58">
              <w:rPr>
                <w:rFonts w:ascii="Arial" w:eastAsia="Times New Roman" w:hAnsi="Arial"/>
                <w:sz w:val="18"/>
                <w:lang w:eastAsia="sv-SE"/>
              </w:rPr>
              <w:t xml:space="preserve"> IE.</w:t>
            </w:r>
            <w:r w:rsidRPr="00800F58">
              <w:rPr>
                <w:rFonts w:ascii="Arial" w:eastAsia="Times New Roman" w:hAnsi="Arial" w:cs="Arial"/>
                <w:sz w:val="18"/>
                <w:lang w:eastAsia="sv-SE"/>
              </w:rPr>
              <w:t xml:space="preserve"> </w:t>
            </w:r>
            <w:proofErr w:type="spellStart"/>
            <w:r w:rsidRPr="00800F58">
              <w:rPr>
                <w:rFonts w:ascii="Arial" w:eastAsia="Times New Roman" w:hAnsi="Arial" w:cs="Arial"/>
                <w:i/>
                <w:sz w:val="18"/>
                <w:lang w:eastAsia="sv-SE"/>
              </w:rPr>
              <w:t>BandEntryIndex</w:t>
            </w:r>
            <w:proofErr w:type="spellEnd"/>
            <w:r w:rsidRPr="00800F58">
              <w:rPr>
                <w:rFonts w:ascii="Arial" w:eastAsia="Times New Roman" w:hAnsi="Arial" w:cs="Arial"/>
                <w:sz w:val="18"/>
                <w:lang w:eastAsia="sv-SE"/>
              </w:rPr>
              <w:t xml:space="preserve"> 0 identifies the first band in the </w:t>
            </w:r>
            <w:proofErr w:type="spellStart"/>
            <w:r w:rsidRPr="00800F58">
              <w:rPr>
                <w:rFonts w:ascii="Arial" w:eastAsia="Times New Roman" w:hAnsi="Arial" w:cs="Arial"/>
                <w:i/>
                <w:sz w:val="18"/>
                <w:lang w:eastAsia="sv-SE"/>
              </w:rPr>
              <w:t>bandList</w:t>
            </w:r>
            <w:proofErr w:type="spellEnd"/>
            <w:r w:rsidRPr="00800F58">
              <w:rPr>
                <w:rFonts w:ascii="Arial" w:eastAsia="Times New Roman" w:hAnsi="Arial" w:cs="Arial"/>
                <w:sz w:val="18"/>
                <w:lang w:eastAsia="sv-SE"/>
              </w:rPr>
              <w:t xml:space="preserve"> of the </w:t>
            </w:r>
            <w:proofErr w:type="spellStart"/>
            <w:r w:rsidRPr="00800F58">
              <w:rPr>
                <w:rFonts w:ascii="Arial" w:eastAsia="Times New Roman" w:hAnsi="Arial" w:cs="Arial"/>
                <w:i/>
                <w:sz w:val="18"/>
                <w:lang w:eastAsia="sv-SE"/>
              </w:rPr>
              <w:t>BandCombination</w:t>
            </w:r>
            <w:proofErr w:type="spellEnd"/>
            <w:r w:rsidRPr="00800F58">
              <w:rPr>
                <w:rFonts w:ascii="Arial" w:eastAsia="Times New Roman" w:hAnsi="Arial" w:cs="Arial"/>
                <w:sz w:val="18"/>
                <w:lang w:eastAsia="sv-SE"/>
              </w:rPr>
              <w:t xml:space="preserve">, </w:t>
            </w:r>
            <w:proofErr w:type="spellStart"/>
            <w:r w:rsidRPr="00800F58">
              <w:rPr>
                <w:rFonts w:ascii="Arial" w:eastAsia="Times New Roman" w:hAnsi="Arial" w:cs="Arial"/>
                <w:i/>
                <w:sz w:val="18"/>
                <w:lang w:eastAsia="sv-SE"/>
              </w:rPr>
              <w:t>BandEntryIndex</w:t>
            </w:r>
            <w:proofErr w:type="spellEnd"/>
            <w:r w:rsidRPr="00800F58">
              <w:rPr>
                <w:rFonts w:ascii="Arial" w:eastAsia="Times New Roman" w:hAnsi="Arial" w:cs="Arial"/>
                <w:sz w:val="18"/>
                <w:lang w:eastAsia="sv-SE"/>
              </w:rPr>
              <w:t xml:space="preserve"> 1 identifies the second band in the </w:t>
            </w:r>
            <w:proofErr w:type="spellStart"/>
            <w:r w:rsidRPr="00800F58">
              <w:rPr>
                <w:rFonts w:ascii="Arial" w:eastAsia="Times New Roman" w:hAnsi="Arial" w:cs="Arial"/>
                <w:i/>
                <w:sz w:val="18"/>
                <w:lang w:eastAsia="sv-SE"/>
              </w:rPr>
              <w:t>bandList</w:t>
            </w:r>
            <w:proofErr w:type="spellEnd"/>
            <w:r w:rsidRPr="00800F58">
              <w:rPr>
                <w:rFonts w:ascii="Arial" w:eastAsia="Times New Roman" w:hAnsi="Arial" w:cs="Arial"/>
                <w:sz w:val="18"/>
                <w:lang w:eastAsia="sv-SE"/>
              </w:rPr>
              <w:t xml:space="preserve"> of the </w:t>
            </w:r>
            <w:proofErr w:type="spellStart"/>
            <w:r w:rsidRPr="00800F58">
              <w:rPr>
                <w:rFonts w:ascii="Arial" w:eastAsia="Times New Roman" w:hAnsi="Arial" w:cs="Arial"/>
                <w:i/>
                <w:sz w:val="18"/>
                <w:lang w:eastAsia="sv-SE"/>
              </w:rPr>
              <w:t>BandCombination</w:t>
            </w:r>
            <w:proofErr w:type="spellEnd"/>
            <w:r w:rsidRPr="00800F58">
              <w:rPr>
                <w:rFonts w:ascii="Arial" w:eastAsia="Times New Roman" w:hAnsi="Arial" w:cs="Arial"/>
                <w:sz w:val="18"/>
                <w:lang w:eastAsia="sv-SE"/>
              </w:rPr>
              <w:t xml:space="preserve">, and so on. This </w:t>
            </w:r>
            <w:r w:rsidRPr="00800F58">
              <w:rPr>
                <w:rFonts w:ascii="Arial" w:eastAsia="Times New Roman" w:hAnsi="Arial" w:cs="Arial"/>
                <w:i/>
                <w:sz w:val="18"/>
                <w:lang w:eastAsia="sv-SE"/>
              </w:rPr>
              <w:t>selectedBandEntriesMNList</w:t>
            </w:r>
            <w:r w:rsidRPr="00800F58">
              <w:rPr>
                <w:rFonts w:ascii="Arial" w:eastAsia="Times New Roman" w:hAnsi="Arial" w:cs="Arial"/>
                <w:sz w:val="18"/>
                <w:lang w:eastAsia="sv-SE"/>
              </w:rPr>
              <w:t xml:space="preserve"> includes the same number of entries, and listed in the same order as in </w:t>
            </w:r>
            <w:r w:rsidRPr="00800F58">
              <w:rPr>
                <w:rFonts w:ascii="Arial" w:eastAsia="Times New Roman" w:hAnsi="Arial"/>
                <w:i/>
                <w:sz w:val="18"/>
                <w:lang w:eastAsia="sv-SE"/>
              </w:rPr>
              <w:t>allowedBC-ListMRDC</w:t>
            </w:r>
            <w:r w:rsidRPr="00800F58">
              <w:rPr>
                <w:rFonts w:ascii="Arial" w:eastAsia="Times New Roman" w:hAnsi="Arial"/>
                <w:sz w:val="18"/>
                <w:lang w:eastAsia="sv-SE"/>
              </w:rPr>
              <w:t xml:space="preserve">. </w:t>
            </w:r>
            <w:r w:rsidRPr="00800F58">
              <w:rPr>
                <w:rFonts w:ascii="Arial" w:eastAsia="Times New Roman" w:hAnsi="Arial" w:cs="Arial"/>
                <w:sz w:val="18"/>
                <w:lang w:eastAsia="sv-SE"/>
              </w:rPr>
              <w:t xml:space="preserve">The SN uses this information to determine which bands out of the NR band combinations in </w:t>
            </w:r>
            <w:r w:rsidRPr="00800F58">
              <w:rPr>
                <w:rFonts w:ascii="Arial" w:eastAsia="Times New Roman" w:hAnsi="Arial" w:cs="Arial"/>
                <w:i/>
                <w:sz w:val="18"/>
                <w:lang w:eastAsia="sv-SE"/>
              </w:rPr>
              <w:t>allowedBC-ListMRDC</w:t>
            </w:r>
            <w:r w:rsidRPr="00800F58">
              <w:rPr>
                <w:rFonts w:ascii="Arial" w:eastAsia="Times New Roman" w:hAnsi="Arial" w:cs="Arial"/>
                <w:sz w:val="18"/>
                <w:lang w:eastAsia="sv-SE"/>
              </w:rPr>
              <w:t xml:space="preserve"> it can configure in SCG</w:t>
            </w:r>
            <w:ins w:id="156" w:author="作成者">
              <w:r>
                <w:rPr>
                  <w:rFonts w:ascii="Arial" w:eastAsia="Times New Roman" w:hAnsi="Arial" w:cs="Arial"/>
                  <w:sz w:val="18"/>
                  <w:lang w:eastAsia="sv-SE"/>
                </w:rPr>
                <w:t xml:space="preserve"> in NR-DC</w:t>
              </w:r>
            </w:ins>
            <w:r w:rsidRPr="00800F58">
              <w:rPr>
                <w:rFonts w:ascii="Arial" w:eastAsia="Times New Roman" w:hAnsi="Arial" w:cs="Arial"/>
                <w:sz w:val="18"/>
                <w:lang w:eastAsia="sv-SE"/>
              </w:rPr>
              <w:t>.</w:t>
            </w:r>
            <w:del w:id="157" w:author="作成者">
              <w:r w:rsidRPr="00800F58" w:rsidDel="00800F58">
                <w:rPr>
                  <w:rFonts w:ascii="Arial" w:eastAsia="Times New Roman" w:hAnsi="Arial" w:cs="Arial"/>
                  <w:sz w:val="18"/>
                  <w:lang w:eastAsia="sv-SE"/>
                </w:rPr>
                <w:delText xml:space="preserve"> This field is only used in NR-DC.</w:delText>
              </w:r>
            </w:del>
            <w:ins w:id="158" w:author="作成者">
              <w:r>
                <w:rPr>
                  <w:rFonts w:ascii="Arial" w:eastAsia="Times New Roman" w:hAnsi="Arial" w:cs="Arial"/>
                  <w:sz w:val="18"/>
                  <w:lang w:eastAsia="x-none"/>
                </w:rPr>
                <w:t xml:space="preserve"> </w:t>
              </w:r>
              <w:r w:rsidRPr="001A5755">
                <w:rPr>
                  <w:rFonts w:ascii="Arial" w:eastAsia="Times New Roman" w:hAnsi="Arial" w:cs="Arial"/>
                  <w:sz w:val="18"/>
                  <w:lang w:eastAsia="x-none"/>
                </w:rPr>
                <w:t xml:space="preserve">The SN can use this information to determine for which band pair(s) it should check </w:t>
              </w:r>
              <w:proofErr w:type="spellStart"/>
              <w:r w:rsidRPr="00080EC2">
                <w:rPr>
                  <w:rFonts w:ascii="Arial" w:eastAsia="Times New Roman" w:hAnsi="Arial" w:cs="Arial"/>
                  <w:i/>
                  <w:iCs/>
                  <w:sz w:val="18"/>
                  <w:lang w:eastAsia="x-none"/>
                </w:rPr>
                <w:t>SimultaneousRxTxPerBandPair</w:t>
              </w:r>
              <w:proofErr w:type="spellEnd"/>
              <w:r w:rsidRPr="001A5755">
                <w:rPr>
                  <w:rFonts w:ascii="Arial" w:eastAsia="Times New Roman" w:hAnsi="Arial" w:cs="Arial"/>
                  <w:sz w:val="18"/>
                  <w:lang w:eastAsia="x-none"/>
                </w:rPr>
                <w:t>.</w:t>
              </w:r>
            </w:ins>
          </w:p>
        </w:tc>
      </w:tr>
      <w:tr w:rsidR="00800F58" w:rsidRPr="00800F58" w14:paraId="30BE2311"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9828A50"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00F58">
              <w:rPr>
                <w:rFonts w:ascii="Arial" w:eastAsia="Times New Roman" w:hAnsi="Arial"/>
                <w:b/>
                <w:i/>
                <w:sz w:val="18"/>
                <w:lang w:eastAsia="sv-SE"/>
              </w:rPr>
              <w:t>servCellIndexRangeSCG</w:t>
            </w:r>
            <w:proofErr w:type="spellEnd"/>
          </w:p>
          <w:p w14:paraId="3000FB86"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Range of serving cell indices that SN is allowed to configure for SCG serving cells.</w:t>
            </w:r>
          </w:p>
        </w:tc>
      </w:tr>
      <w:tr w:rsidR="00800F58" w:rsidRPr="00800F58" w14:paraId="55A1E634" w14:textId="77777777" w:rsidTr="00080EC2">
        <w:tc>
          <w:tcPr>
            <w:tcW w:w="14173" w:type="dxa"/>
            <w:tcBorders>
              <w:top w:val="single" w:sz="4" w:space="0" w:color="auto"/>
              <w:left w:val="single" w:sz="4" w:space="0" w:color="auto"/>
              <w:bottom w:val="single" w:sz="4" w:space="0" w:color="auto"/>
              <w:right w:val="single" w:sz="4" w:space="0" w:color="auto"/>
            </w:tcBorders>
          </w:tcPr>
          <w:p w14:paraId="0953FF6C"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800F58">
              <w:rPr>
                <w:rFonts w:ascii="Arial" w:eastAsia="Times New Roman" w:hAnsi="Arial"/>
                <w:b/>
                <w:bCs/>
                <w:i/>
                <w:iCs/>
                <w:sz w:val="18"/>
                <w:lang w:eastAsia="sv-SE"/>
              </w:rPr>
              <w:lastRenderedPageBreak/>
              <w:t>servCellInfoListMCG</w:t>
            </w:r>
            <w:proofErr w:type="spellEnd"/>
            <w:r w:rsidRPr="00800F58">
              <w:rPr>
                <w:rFonts w:ascii="Arial" w:eastAsia="Times New Roman" w:hAnsi="Arial"/>
                <w:b/>
                <w:bCs/>
                <w:i/>
                <w:iCs/>
                <w:sz w:val="18"/>
                <w:lang w:eastAsia="sv-SE"/>
              </w:rPr>
              <w:t>-EUTRA</w:t>
            </w:r>
          </w:p>
          <w:p w14:paraId="767A8735"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ja-JP"/>
              </w:rPr>
              <w:t xml:space="preserve">Indicates the carrier frequency and the transmission bandwidth of the serving cell(s) in the MCG in intra-band </w:t>
            </w:r>
            <w:r w:rsidRPr="00800F58">
              <w:rPr>
                <w:rFonts w:ascii="Arial" w:eastAsia="Times New Roman" w:hAnsi="Arial"/>
                <w:sz w:val="18"/>
                <w:lang w:eastAsia="sv-SE"/>
              </w:rPr>
              <w:t>(NG)EN-DC</w:t>
            </w:r>
            <w:r w:rsidRPr="00800F58">
              <w:rPr>
                <w:rFonts w:ascii="Arial" w:eastAsia="Times New Roman" w:hAnsi="Arial"/>
                <w:sz w:val="18"/>
                <w:lang w:eastAsia="ja-JP"/>
              </w:rPr>
              <w:t xml:space="preserve">. The field is needed when MN and SN operate serving cells in the same band for either contiguous or non-contiguous </w:t>
            </w:r>
            <w:r w:rsidRPr="00800F58">
              <w:rPr>
                <w:rFonts w:ascii="Arial" w:eastAsia="Times New Roman" w:hAnsi="Arial" w:cs="Arial"/>
                <w:sz w:val="18"/>
                <w:szCs w:val="18"/>
                <w:lang w:eastAsia="ja-JP"/>
              </w:rPr>
              <w:t xml:space="preserve">intra-band band combination or </w:t>
            </w:r>
            <w:r w:rsidRPr="00800F58">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800F58">
              <w:rPr>
                <w:rFonts w:ascii="Arial" w:eastAsia="Times New Roman" w:hAnsi="Arial"/>
                <w:sz w:val="18"/>
                <w:lang w:eastAsia="sv-SE"/>
              </w:rPr>
              <w:t>(NG)EN-DC</w:t>
            </w:r>
            <w:r w:rsidRPr="00800F58">
              <w:rPr>
                <w:rFonts w:ascii="Arial" w:eastAsia="Times New Roman" w:hAnsi="Arial"/>
                <w:sz w:val="18"/>
                <w:lang w:eastAsia="ja-JP"/>
              </w:rPr>
              <w:t>.</w:t>
            </w:r>
          </w:p>
        </w:tc>
      </w:tr>
      <w:tr w:rsidR="00800F58" w:rsidRPr="00800F58" w14:paraId="29055972" w14:textId="77777777" w:rsidTr="00080EC2">
        <w:tc>
          <w:tcPr>
            <w:tcW w:w="14173" w:type="dxa"/>
            <w:tcBorders>
              <w:top w:val="single" w:sz="4" w:space="0" w:color="auto"/>
              <w:left w:val="single" w:sz="4" w:space="0" w:color="auto"/>
              <w:bottom w:val="single" w:sz="4" w:space="0" w:color="auto"/>
              <w:right w:val="single" w:sz="4" w:space="0" w:color="auto"/>
            </w:tcBorders>
          </w:tcPr>
          <w:p w14:paraId="3F092CBC"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800F58">
              <w:rPr>
                <w:rFonts w:ascii="Arial" w:eastAsia="Times New Roman" w:hAnsi="Arial"/>
                <w:b/>
                <w:bCs/>
                <w:i/>
                <w:iCs/>
                <w:sz w:val="18"/>
                <w:lang w:eastAsia="sv-SE"/>
              </w:rPr>
              <w:t>servCellInfoListMCG</w:t>
            </w:r>
            <w:proofErr w:type="spellEnd"/>
            <w:r w:rsidRPr="00800F58">
              <w:rPr>
                <w:rFonts w:ascii="Arial" w:eastAsia="Times New Roman" w:hAnsi="Arial"/>
                <w:b/>
                <w:bCs/>
                <w:i/>
                <w:iCs/>
                <w:sz w:val="18"/>
                <w:lang w:eastAsia="sv-SE"/>
              </w:rPr>
              <w:t>-NR</w:t>
            </w:r>
          </w:p>
          <w:p w14:paraId="5E060BF3"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Indicates the frequency band indicator, carrier </w:t>
            </w:r>
            <w:proofErr w:type="spellStart"/>
            <w:r w:rsidRPr="00800F58">
              <w:rPr>
                <w:rFonts w:ascii="Arial" w:eastAsia="Times New Roman" w:hAnsi="Arial"/>
                <w:sz w:val="18"/>
                <w:lang w:eastAsia="sv-SE"/>
              </w:rPr>
              <w:t>center</w:t>
            </w:r>
            <w:proofErr w:type="spellEnd"/>
            <w:r w:rsidRPr="00800F58">
              <w:rPr>
                <w:rFonts w:ascii="Arial" w:eastAsia="Times New Roman" w:hAnsi="Arial"/>
                <w:sz w:val="18"/>
                <w:lang w:eastAsia="sv-SE"/>
              </w:rPr>
              <w:t xml:space="preserve"> frequency, UE specific channel bandwidth and SCS </w:t>
            </w:r>
            <w:r w:rsidRPr="00800F58">
              <w:rPr>
                <w:rFonts w:ascii="Arial" w:eastAsia="Times New Roman" w:hAnsi="Arial"/>
                <w:sz w:val="18"/>
                <w:lang w:eastAsia="ja-JP"/>
              </w:rPr>
              <w:t>of the serving cell(s) in the MCG in intra-band</w:t>
            </w:r>
            <w:r w:rsidRPr="00800F58" w:rsidDel="00A62210">
              <w:rPr>
                <w:rFonts w:ascii="Arial" w:eastAsia="Times New Roman" w:hAnsi="Arial"/>
                <w:sz w:val="18"/>
                <w:lang w:eastAsia="ja-JP"/>
              </w:rPr>
              <w:t xml:space="preserve"> </w:t>
            </w:r>
            <w:r w:rsidRPr="00800F58">
              <w:rPr>
                <w:rFonts w:ascii="Arial" w:eastAsia="Times New Roman" w:hAnsi="Arial"/>
                <w:sz w:val="18"/>
                <w:lang w:eastAsia="sv-SE"/>
              </w:rPr>
              <w:t xml:space="preserve">NE-DC. </w:t>
            </w:r>
            <w:r w:rsidRPr="00800F58">
              <w:rPr>
                <w:rFonts w:ascii="Arial" w:eastAsia="Times New Roman" w:hAnsi="Arial"/>
                <w:sz w:val="18"/>
                <w:lang w:eastAsia="ja-JP"/>
              </w:rPr>
              <w:t xml:space="preserve">The field is needed when MN and SN operate serving cells in the same band for either contiguous or non-contiguous </w:t>
            </w:r>
            <w:r w:rsidRPr="00800F58">
              <w:rPr>
                <w:rFonts w:ascii="Arial" w:eastAsia="Times New Roman" w:hAnsi="Arial" w:cs="Arial"/>
                <w:sz w:val="18"/>
                <w:szCs w:val="18"/>
                <w:lang w:eastAsia="ja-JP"/>
              </w:rPr>
              <w:t xml:space="preserve">intra-band band combination or </w:t>
            </w:r>
            <w:r w:rsidRPr="00800F58">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800F58">
              <w:rPr>
                <w:rFonts w:ascii="Arial" w:eastAsia="Times New Roman" w:hAnsi="Arial"/>
                <w:sz w:val="18"/>
                <w:lang w:eastAsia="sv-SE"/>
              </w:rPr>
              <w:t>NE-DC</w:t>
            </w:r>
            <w:r w:rsidRPr="00800F58">
              <w:rPr>
                <w:rFonts w:ascii="Arial" w:eastAsia="Times New Roman" w:hAnsi="Arial"/>
                <w:sz w:val="18"/>
                <w:lang w:eastAsia="ja-JP"/>
              </w:rPr>
              <w:t>.</w:t>
            </w:r>
          </w:p>
        </w:tc>
      </w:tr>
      <w:tr w:rsidR="00800F58" w:rsidRPr="00800F58" w14:paraId="5046579C"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D454108"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00F58">
              <w:rPr>
                <w:rFonts w:ascii="Arial" w:eastAsia="Times New Roman" w:hAnsi="Arial"/>
                <w:b/>
                <w:i/>
                <w:sz w:val="18"/>
                <w:lang w:eastAsia="sv-SE"/>
              </w:rPr>
              <w:t>servFrequenciesMN</w:t>
            </w:r>
            <w:proofErr w:type="spellEnd"/>
            <w:r w:rsidRPr="00800F58">
              <w:rPr>
                <w:rFonts w:ascii="Arial" w:eastAsia="Times New Roman" w:hAnsi="Arial"/>
                <w:b/>
                <w:i/>
                <w:sz w:val="18"/>
                <w:lang w:eastAsia="sv-SE"/>
              </w:rPr>
              <w:t>-NR</w:t>
            </w:r>
          </w:p>
          <w:p w14:paraId="74DCA8D8"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 xml:space="preserve">Indicates the frequency of all serving cells that include PCell and SCell(s) </w:t>
            </w:r>
            <w:r w:rsidRPr="00800F58">
              <w:rPr>
                <w:rFonts w:ascii="Arial" w:eastAsia="Times New Roman" w:hAnsi="Arial" w:cs="Arial"/>
                <w:sz w:val="18"/>
                <w:szCs w:val="18"/>
                <w:lang w:eastAsia="ja-JP"/>
              </w:rPr>
              <w:t>with SSB</w:t>
            </w:r>
            <w:r w:rsidRPr="00800F58">
              <w:rPr>
                <w:rFonts w:ascii="Arial" w:eastAsia="Times New Roman" w:hAnsi="Arial"/>
                <w:sz w:val="18"/>
                <w:lang w:eastAsia="sv-SE"/>
              </w:rPr>
              <w:t xml:space="preserve"> configured in MCG. This field is only used in NR-DC. </w:t>
            </w:r>
            <w:proofErr w:type="spellStart"/>
            <w:r w:rsidRPr="00800F58">
              <w:rPr>
                <w:rFonts w:ascii="Arial" w:eastAsia="Times New Roman" w:hAnsi="Arial" w:cs="Arial"/>
                <w:i/>
                <w:iCs/>
                <w:sz w:val="18"/>
                <w:szCs w:val="18"/>
                <w:lang w:eastAsia="ja-JP"/>
              </w:rPr>
              <w:t>servFrequenciesMN</w:t>
            </w:r>
            <w:proofErr w:type="spellEnd"/>
            <w:r w:rsidRPr="00800F58">
              <w:rPr>
                <w:rFonts w:ascii="Arial" w:eastAsia="Times New Roman" w:hAnsi="Arial" w:cs="Arial"/>
                <w:i/>
                <w:iCs/>
                <w:sz w:val="18"/>
                <w:szCs w:val="18"/>
                <w:lang w:eastAsia="ja-JP"/>
              </w:rPr>
              <w:t>-NR</w:t>
            </w:r>
            <w:r w:rsidRPr="00800F58">
              <w:rPr>
                <w:rFonts w:ascii="Arial" w:eastAsia="Times New Roman" w:hAnsi="Arial"/>
                <w:i/>
                <w:iCs/>
                <w:sz w:val="18"/>
                <w:lang w:eastAsia="ja-JP"/>
              </w:rPr>
              <w:t xml:space="preserve"> </w:t>
            </w:r>
            <w:r w:rsidRPr="00800F58">
              <w:rPr>
                <w:rFonts w:ascii="Arial" w:eastAsia="Times New Roman" w:hAnsi="Arial" w:cs="Arial"/>
                <w:sz w:val="18"/>
                <w:szCs w:val="18"/>
                <w:lang w:eastAsia="ja-JP"/>
              </w:rPr>
              <w:t xml:space="preserve">indicates </w:t>
            </w:r>
            <w:proofErr w:type="spellStart"/>
            <w:r w:rsidRPr="00800F58">
              <w:rPr>
                <w:rFonts w:ascii="Arial" w:eastAsia="Times New Roman" w:hAnsi="Arial" w:cs="Arial"/>
                <w:i/>
                <w:iCs/>
                <w:sz w:val="18"/>
                <w:szCs w:val="18"/>
                <w:lang w:eastAsia="ja-JP"/>
              </w:rPr>
              <w:t>absoluteFrequencySSB</w:t>
            </w:r>
            <w:proofErr w:type="spellEnd"/>
            <w:r w:rsidRPr="00800F58">
              <w:rPr>
                <w:rFonts w:ascii="Arial" w:eastAsia="Times New Roman" w:hAnsi="Arial" w:cs="Arial"/>
                <w:sz w:val="18"/>
                <w:szCs w:val="18"/>
                <w:lang w:eastAsia="ja-JP"/>
              </w:rPr>
              <w:t>.</w:t>
            </w:r>
          </w:p>
        </w:tc>
      </w:tr>
      <w:tr w:rsidR="00800F58" w:rsidRPr="00800F58" w14:paraId="5D2977FC"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359BE04D"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00F58">
              <w:rPr>
                <w:rFonts w:ascii="Arial" w:eastAsia="Times New Roman" w:hAnsi="Arial"/>
                <w:b/>
                <w:i/>
                <w:sz w:val="18"/>
                <w:lang w:eastAsia="sv-SE"/>
              </w:rPr>
              <w:t>sftdFrequencyList</w:t>
            </w:r>
            <w:proofErr w:type="spellEnd"/>
            <w:r w:rsidRPr="00800F58">
              <w:rPr>
                <w:rFonts w:ascii="Arial" w:eastAsia="Times New Roman" w:hAnsi="Arial"/>
                <w:b/>
                <w:i/>
                <w:sz w:val="18"/>
                <w:lang w:eastAsia="sv-SE"/>
              </w:rPr>
              <w:t>-NR</w:t>
            </w:r>
          </w:p>
          <w:p w14:paraId="37F8C1A4"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Includes a list of SSB frequencies.</w:t>
            </w:r>
            <w:r w:rsidRPr="00800F58">
              <w:rPr>
                <w:rFonts w:ascii="Arial" w:eastAsia="Times New Roman" w:hAnsi="Arial"/>
                <w:sz w:val="18"/>
                <w:szCs w:val="22"/>
                <w:lang w:eastAsia="sv-SE"/>
              </w:rPr>
              <w:t xml:space="preserve"> Each entry identifies </w:t>
            </w:r>
            <w:r w:rsidRPr="00800F58">
              <w:rPr>
                <w:rFonts w:ascii="Arial" w:eastAsia="Times New Roman" w:hAnsi="Arial"/>
                <w:sz w:val="18"/>
                <w:lang w:eastAsia="sv-SE"/>
              </w:rPr>
              <w:t>the SSB frequency of a PSCell, which corresponds to</w:t>
            </w:r>
            <w:r w:rsidRPr="00800F58">
              <w:rPr>
                <w:rFonts w:ascii="Arial" w:eastAsia="Times New Roman" w:hAnsi="Arial"/>
                <w:sz w:val="18"/>
                <w:szCs w:val="22"/>
                <w:lang w:eastAsia="sv-SE"/>
              </w:rPr>
              <w:t xml:space="preserve"> one </w:t>
            </w:r>
            <w:proofErr w:type="spellStart"/>
            <w:r w:rsidRPr="00800F58">
              <w:rPr>
                <w:rFonts w:ascii="Arial" w:eastAsia="Times New Roman" w:hAnsi="Arial"/>
                <w:i/>
                <w:sz w:val="18"/>
                <w:lang w:eastAsia="sv-SE"/>
              </w:rPr>
              <w:t>MeasResultCellSFTD</w:t>
            </w:r>
            <w:proofErr w:type="spellEnd"/>
            <w:r w:rsidRPr="00800F58">
              <w:rPr>
                <w:rFonts w:ascii="Arial" w:eastAsia="Times New Roman" w:hAnsi="Arial"/>
                <w:i/>
                <w:sz w:val="18"/>
                <w:lang w:eastAsia="sv-SE"/>
              </w:rPr>
              <w:t>-NR</w:t>
            </w:r>
            <w:r w:rsidRPr="00800F58">
              <w:rPr>
                <w:rFonts w:ascii="Arial" w:eastAsia="Times New Roman" w:hAnsi="Arial"/>
                <w:sz w:val="18"/>
                <w:szCs w:val="22"/>
                <w:lang w:eastAsia="sv-SE"/>
              </w:rPr>
              <w:t xml:space="preserve"> entry in the </w:t>
            </w:r>
            <w:r w:rsidRPr="00800F58">
              <w:rPr>
                <w:rFonts w:ascii="Arial" w:eastAsia="Times New Roman" w:hAnsi="Arial"/>
                <w:i/>
                <w:sz w:val="18"/>
                <w:szCs w:val="22"/>
                <w:lang w:eastAsia="sv-SE"/>
              </w:rPr>
              <w:t>MeasResultCellListSFTD-NR</w:t>
            </w:r>
            <w:r w:rsidRPr="00800F58">
              <w:rPr>
                <w:rFonts w:ascii="Arial" w:eastAsia="Times New Roman" w:hAnsi="Arial"/>
                <w:sz w:val="18"/>
                <w:szCs w:val="22"/>
                <w:lang w:eastAsia="sv-SE"/>
              </w:rPr>
              <w:t>.</w:t>
            </w:r>
          </w:p>
        </w:tc>
      </w:tr>
      <w:tr w:rsidR="00800F58" w:rsidRPr="00800F58" w14:paraId="0AFC75D0"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AECDC5C"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00F58">
              <w:rPr>
                <w:rFonts w:ascii="Arial" w:eastAsia="Times New Roman" w:hAnsi="Arial"/>
                <w:b/>
                <w:i/>
                <w:sz w:val="18"/>
                <w:lang w:eastAsia="sv-SE"/>
              </w:rPr>
              <w:t>sftdFrequencyList</w:t>
            </w:r>
            <w:proofErr w:type="spellEnd"/>
            <w:r w:rsidRPr="00800F58">
              <w:rPr>
                <w:rFonts w:ascii="Arial" w:eastAsia="Times New Roman" w:hAnsi="Arial"/>
                <w:b/>
                <w:i/>
                <w:sz w:val="18"/>
                <w:lang w:eastAsia="sv-SE"/>
              </w:rPr>
              <w:t>-EUTRA</w:t>
            </w:r>
          </w:p>
          <w:p w14:paraId="0BCE78C9"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Includes a list of E-UTRA frequencies.</w:t>
            </w:r>
            <w:r w:rsidRPr="00800F58">
              <w:rPr>
                <w:rFonts w:ascii="Arial" w:eastAsia="Times New Roman" w:hAnsi="Arial"/>
                <w:sz w:val="18"/>
                <w:szCs w:val="22"/>
                <w:lang w:eastAsia="sv-SE"/>
              </w:rPr>
              <w:t xml:space="preserve"> Each entry identifies </w:t>
            </w:r>
            <w:r w:rsidRPr="00800F58">
              <w:rPr>
                <w:rFonts w:ascii="Arial" w:eastAsia="Times New Roman" w:hAnsi="Arial"/>
                <w:sz w:val="18"/>
                <w:lang w:eastAsia="sv-SE"/>
              </w:rPr>
              <w:t>the carrier frequency of a PSCell, which corresponds to</w:t>
            </w:r>
            <w:r w:rsidRPr="00800F58">
              <w:rPr>
                <w:rFonts w:ascii="Arial" w:eastAsia="Times New Roman" w:hAnsi="Arial"/>
                <w:sz w:val="18"/>
                <w:szCs w:val="22"/>
                <w:lang w:eastAsia="sv-SE"/>
              </w:rPr>
              <w:t xml:space="preserve"> one </w:t>
            </w:r>
            <w:proofErr w:type="spellStart"/>
            <w:r w:rsidRPr="00800F58">
              <w:rPr>
                <w:rFonts w:ascii="Arial" w:eastAsia="Times New Roman" w:hAnsi="Arial"/>
                <w:i/>
                <w:sz w:val="18"/>
                <w:lang w:eastAsia="sv-SE"/>
              </w:rPr>
              <w:t>MeasResultSFTD</w:t>
            </w:r>
            <w:proofErr w:type="spellEnd"/>
            <w:r w:rsidRPr="00800F58">
              <w:rPr>
                <w:rFonts w:ascii="Arial" w:eastAsia="Times New Roman" w:hAnsi="Arial"/>
                <w:i/>
                <w:sz w:val="18"/>
                <w:lang w:eastAsia="sv-SE"/>
              </w:rPr>
              <w:t>-EUTRA</w:t>
            </w:r>
            <w:r w:rsidRPr="00800F58">
              <w:rPr>
                <w:rFonts w:ascii="Arial" w:eastAsia="Times New Roman" w:hAnsi="Arial"/>
                <w:sz w:val="18"/>
                <w:szCs w:val="22"/>
                <w:lang w:eastAsia="sv-SE"/>
              </w:rPr>
              <w:t xml:space="preserve"> entry in the </w:t>
            </w:r>
            <w:r w:rsidRPr="00800F58">
              <w:rPr>
                <w:rFonts w:ascii="Arial" w:eastAsia="Times New Roman" w:hAnsi="Arial"/>
                <w:i/>
                <w:sz w:val="18"/>
                <w:szCs w:val="22"/>
                <w:lang w:eastAsia="sv-SE"/>
              </w:rPr>
              <w:t>MeasResultCellListSFTD-EUTRA</w:t>
            </w:r>
            <w:r w:rsidRPr="00800F58">
              <w:rPr>
                <w:rFonts w:ascii="Arial" w:eastAsia="Times New Roman" w:hAnsi="Arial"/>
                <w:sz w:val="18"/>
                <w:szCs w:val="22"/>
                <w:lang w:eastAsia="sv-SE"/>
              </w:rPr>
              <w:t>.</w:t>
            </w:r>
          </w:p>
        </w:tc>
      </w:tr>
      <w:tr w:rsidR="00800F58" w:rsidRPr="00800F58" w14:paraId="6CFED6B2" w14:textId="77777777" w:rsidTr="00080EC2">
        <w:tc>
          <w:tcPr>
            <w:tcW w:w="14173" w:type="dxa"/>
            <w:tcBorders>
              <w:top w:val="single" w:sz="4" w:space="0" w:color="auto"/>
              <w:left w:val="single" w:sz="4" w:space="0" w:color="auto"/>
              <w:bottom w:val="single" w:sz="4" w:space="0" w:color="auto"/>
              <w:right w:val="single" w:sz="4" w:space="0" w:color="auto"/>
            </w:tcBorders>
          </w:tcPr>
          <w:p w14:paraId="12406849"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00F58">
              <w:rPr>
                <w:rFonts w:ascii="Arial" w:eastAsia="Times New Roman" w:hAnsi="Arial"/>
                <w:b/>
                <w:i/>
                <w:sz w:val="18"/>
                <w:lang w:eastAsia="sv-SE"/>
              </w:rPr>
              <w:t>sidelinkUEInformationEUTRA</w:t>
            </w:r>
            <w:proofErr w:type="spellEnd"/>
          </w:p>
          <w:p w14:paraId="4BED6314"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Cs/>
                <w:iCs/>
                <w:sz w:val="18"/>
                <w:lang w:eastAsia="sv-SE"/>
              </w:rPr>
            </w:pPr>
            <w:r w:rsidRPr="00800F58">
              <w:rPr>
                <w:rFonts w:ascii="Arial" w:eastAsia="Times New Roman" w:hAnsi="Arial"/>
                <w:bCs/>
                <w:iCs/>
                <w:sz w:val="18"/>
                <w:lang w:eastAsia="sv-SE"/>
              </w:rPr>
              <w:t xml:space="preserve">This field contains the E-UTRA </w:t>
            </w:r>
            <w:proofErr w:type="spellStart"/>
            <w:r w:rsidRPr="00800F58">
              <w:rPr>
                <w:rFonts w:ascii="Arial" w:eastAsia="Times New Roman" w:hAnsi="Arial"/>
                <w:bCs/>
                <w:i/>
                <w:sz w:val="18"/>
                <w:lang w:eastAsia="sv-SE"/>
              </w:rPr>
              <w:t>SidelinkUEInformation</w:t>
            </w:r>
            <w:proofErr w:type="spellEnd"/>
            <w:r w:rsidRPr="00800F58">
              <w:rPr>
                <w:rFonts w:ascii="Arial" w:eastAsia="Times New Roman" w:hAnsi="Arial"/>
                <w:bCs/>
                <w:iCs/>
                <w:sz w:val="18"/>
                <w:lang w:eastAsia="sv-SE"/>
              </w:rPr>
              <w:t xml:space="preserve"> message as specified in TS 36.331 [10].</w:t>
            </w:r>
          </w:p>
        </w:tc>
      </w:tr>
      <w:tr w:rsidR="00800F58" w:rsidRPr="00800F58" w14:paraId="763EB5B6" w14:textId="77777777" w:rsidTr="00080EC2">
        <w:tc>
          <w:tcPr>
            <w:tcW w:w="14173" w:type="dxa"/>
            <w:tcBorders>
              <w:top w:val="single" w:sz="4" w:space="0" w:color="auto"/>
              <w:left w:val="single" w:sz="4" w:space="0" w:color="auto"/>
              <w:bottom w:val="single" w:sz="4" w:space="0" w:color="auto"/>
              <w:right w:val="single" w:sz="4" w:space="0" w:color="auto"/>
            </w:tcBorders>
          </w:tcPr>
          <w:p w14:paraId="077F621B"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00F58">
              <w:rPr>
                <w:rFonts w:ascii="Arial" w:eastAsia="Times New Roman" w:hAnsi="Arial"/>
                <w:b/>
                <w:i/>
                <w:sz w:val="18"/>
                <w:lang w:eastAsia="sv-SE"/>
              </w:rPr>
              <w:t>sidelinkUEInformationNR</w:t>
            </w:r>
            <w:proofErr w:type="spellEnd"/>
          </w:p>
          <w:p w14:paraId="3CE3479A"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This field contains the NR </w:t>
            </w:r>
            <w:proofErr w:type="spellStart"/>
            <w:r w:rsidRPr="00800F58">
              <w:rPr>
                <w:rFonts w:ascii="Arial" w:eastAsia="Times New Roman" w:hAnsi="Arial"/>
                <w:i/>
                <w:sz w:val="18"/>
                <w:lang w:eastAsia="sv-SE"/>
              </w:rPr>
              <w:t>SidelinkUEInformationNR</w:t>
            </w:r>
            <w:proofErr w:type="spellEnd"/>
            <w:r w:rsidRPr="00800F58">
              <w:rPr>
                <w:rFonts w:ascii="Arial" w:eastAsia="Times New Roman" w:hAnsi="Arial"/>
                <w:sz w:val="18"/>
                <w:lang w:eastAsia="sv-SE"/>
              </w:rPr>
              <w:t xml:space="preserve"> message.</w:t>
            </w:r>
          </w:p>
        </w:tc>
      </w:tr>
      <w:tr w:rsidR="00800F58" w:rsidRPr="00800F58" w14:paraId="5838E715"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ECDEDFE"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00F58">
              <w:rPr>
                <w:rFonts w:ascii="Arial" w:eastAsia="Times New Roman" w:hAnsi="Arial"/>
                <w:b/>
                <w:i/>
                <w:sz w:val="18"/>
                <w:lang w:eastAsia="sv-SE"/>
              </w:rPr>
              <w:t>sourceConfigSCG</w:t>
            </w:r>
            <w:proofErr w:type="spellEnd"/>
          </w:p>
          <w:p w14:paraId="1D301240"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Includes all of the current SCG configurations used by the target SN to build delta configuration to be sent to UE, e.g. during SN change. The field contains the </w:t>
            </w:r>
            <w:r w:rsidRPr="00800F58">
              <w:rPr>
                <w:rFonts w:ascii="Arial" w:eastAsia="Times New Roman" w:hAnsi="Arial"/>
                <w:i/>
                <w:sz w:val="18"/>
                <w:lang w:eastAsia="sv-SE"/>
              </w:rPr>
              <w:t>RRCReconfiguration</w:t>
            </w:r>
            <w:r w:rsidRPr="00800F58">
              <w:rPr>
                <w:rFonts w:ascii="Arial" w:eastAsia="Times New Roman" w:hAnsi="Arial"/>
                <w:sz w:val="18"/>
                <w:lang w:eastAsia="sv-SE"/>
              </w:rPr>
              <w:t xml:space="preserve"> message, i.e. including </w:t>
            </w:r>
            <w:proofErr w:type="spellStart"/>
            <w:r w:rsidRPr="00800F58">
              <w:rPr>
                <w:rFonts w:ascii="Arial" w:eastAsia="Times New Roman" w:hAnsi="Arial"/>
                <w:i/>
                <w:sz w:val="18"/>
                <w:lang w:eastAsia="sv-SE"/>
              </w:rPr>
              <w:t>secondaryCellGroup</w:t>
            </w:r>
            <w:proofErr w:type="spellEnd"/>
            <w:r w:rsidRPr="00800F58">
              <w:rPr>
                <w:rFonts w:ascii="Arial" w:eastAsia="Times New Roman" w:hAnsi="Arial"/>
                <w:sz w:val="18"/>
                <w:lang w:eastAsia="ko-KR"/>
              </w:rPr>
              <w:t xml:space="preserve"> and </w:t>
            </w:r>
            <w:r w:rsidRPr="00800F58">
              <w:rPr>
                <w:rFonts w:ascii="Arial" w:eastAsia="Times New Roman" w:hAnsi="Arial"/>
                <w:i/>
                <w:sz w:val="18"/>
                <w:lang w:eastAsia="ko-KR"/>
              </w:rPr>
              <w:t>measConfig</w:t>
            </w:r>
            <w:r w:rsidRPr="00800F58">
              <w:rPr>
                <w:rFonts w:ascii="Arial" w:eastAsia="Times New Roman" w:hAnsi="Arial"/>
                <w:sz w:val="18"/>
                <w:lang w:eastAsia="sv-SE"/>
              </w:rPr>
              <w:t>. The field is signalled upon change of SN, unless MN uses full configuration option. Otherwise, the field is absent.</w:t>
            </w:r>
          </w:p>
        </w:tc>
      </w:tr>
      <w:tr w:rsidR="00800F58" w:rsidRPr="00800F58" w14:paraId="2AD174EA"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A05F58F"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00F58">
              <w:rPr>
                <w:rFonts w:ascii="Arial" w:eastAsia="Times New Roman" w:hAnsi="Arial"/>
                <w:b/>
                <w:i/>
                <w:sz w:val="18"/>
                <w:lang w:eastAsia="sv-SE"/>
              </w:rPr>
              <w:t>sourceConfigSCG</w:t>
            </w:r>
            <w:proofErr w:type="spellEnd"/>
            <w:r w:rsidRPr="00800F58">
              <w:rPr>
                <w:rFonts w:ascii="Arial" w:eastAsia="Times New Roman" w:hAnsi="Arial"/>
                <w:b/>
                <w:i/>
                <w:sz w:val="18"/>
                <w:lang w:eastAsia="sv-SE"/>
              </w:rPr>
              <w:t>-EUTRA</w:t>
            </w:r>
          </w:p>
          <w:p w14:paraId="71AA3C1F"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Includes the E-UTRA </w:t>
            </w:r>
            <w:r w:rsidRPr="00800F58">
              <w:rPr>
                <w:rFonts w:ascii="Arial" w:eastAsia="Times New Roman" w:hAnsi="Arial"/>
                <w:i/>
                <w:sz w:val="18"/>
                <w:lang w:eastAsia="sv-SE"/>
              </w:rPr>
              <w:t>RRCConnectionReconfiguration</w:t>
            </w:r>
            <w:r w:rsidRPr="00800F58">
              <w:rPr>
                <w:rFonts w:ascii="Arial" w:eastAsia="Times New Roman" w:hAnsi="Arial"/>
                <w:sz w:val="18"/>
                <w:lang w:eastAsia="sv-SE"/>
              </w:rPr>
              <w:t xml:space="preserve"> message as specified in TS 36.331 [10]. In this version of the specification, the E-UTRA RRC message can only include the field </w:t>
            </w:r>
            <w:proofErr w:type="spellStart"/>
            <w:r w:rsidRPr="00800F58">
              <w:rPr>
                <w:rFonts w:ascii="Arial" w:eastAsia="Times New Roman" w:hAnsi="Arial"/>
                <w:i/>
                <w:sz w:val="18"/>
                <w:lang w:eastAsia="sv-SE"/>
              </w:rPr>
              <w:t>scg</w:t>
            </w:r>
            <w:proofErr w:type="spellEnd"/>
            <w:r w:rsidRPr="00800F58">
              <w:rPr>
                <w:rFonts w:ascii="Arial" w:eastAsia="Times New Roman" w:hAnsi="Arial"/>
                <w:i/>
                <w:sz w:val="18"/>
                <w:lang w:eastAsia="zh-CN"/>
              </w:rPr>
              <w:t>-Configuration</w:t>
            </w:r>
            <w:r w:rsidRPr="00800F58">
              <w:rPr>
                <w:rFonts w:ascii="Arial" w:eastAsia="Times New Roman" w:hAnsi="Arial"/>
                <w:i/>
                <w:sz w:val="18"/>
                <w:lang w:eastAsia="sv-SE"/>
              </w:rPr>
              <w:t xml:space="preserve">. </w:t>
            </w:r>
            <w:r w:rsidRPr="00800F58">
              <w:rPr>
                <w:rFonts w:ascii="Arial" w:eastAsia="Times New Roman" w:hAnsi="Arial"/>
                <w:sz w:val="18"/>
                <w:lang w:eastAsia="sv-SE"/>
              </w:rPr>
              <w:t>In this version of the specification, this field is absent when master gNB uses full configuration option. This field is only used in NE-DC.</w:t>
            </w:r>
          </w:p>
        </w:tc>
      </w:tr>
      <w:tr w:rsidR="00800F58" w:rsidRPr="00800F58" w14:paraId="6BFB3E24" w14:textId="77777777" w:rsidTr="00080EC2">
        <w:tc>
          <w:tcPr>
            <w:tcW w:w="14173" w:type="dxa"/>
            <w:tcBorders>
              <w:top w:val="single" w:sz="4" w:space="0" w:color="auto"/>
              <w:left w:val="single" w:sz="4" w:space="0" w:color="auto"/>
              <w:bottom w:val="single" w:sz="4" w:space="0" w:color="auto"/>
              <w:right w:val="single" w:sz="4" w:space="0" w:color="auto"/>
            </w:tcBorders>
          </w:tcPr>
          <w:p w14:paraId="407EEE07"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00F58">
              <w:rPr>
                <w:rFonts w:ascii="Arial" w:eastAsia="Times New Roman" w:hAnsi="Arial"/>
                <w:b/>
                <w:i/>
                <w:sz w:val="18"/>
                <w:lang w:eastAsia="sv-SE"/>
              </w:rPr>
              <w:t>ueAssistanceInformationSourceSCG</w:t>
            </w:r>
            <w:proofErr w:type="spellEnd"/>
          </w:p>
          <w:p w14:paraId="607E6526"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Includes for each UE assistance feature associated with the SCG, the information last reported by the UE in the NR </w:t>
            </w:r>
            <w:proofErr w:type="spellStart"/>
            <w:r w:rsidRPr="00800F58">
              <w:rPr>
                <w:rFonts w:ascii="Arial" w:eastAsia="Times New Roman" w:hAnsi="Arial"/>
                <w:i/>
                <w:sz w:val="18"/>
                <w:lang w:eastAsia="sv-SE"/>
              </w:rPr>
              <w:t>UEAssistanceInformation</w:t>
            </w:r>
            <w:proofErr w:type="spellEnd"/>
            <w:r w:rsidRPr="00800F58">
              <w:rPr>
                <w:rFonts w:ascii="Arial" w:eastAsia="Times New Roman" w:hAnsi="Arial"/>
                <w:sz w:val="18"/>
                <w:lang w:eastAsia="sv-SE"/>
              </w:rPr>
              <w:t xml:space="preserve"> message for the source SCG, if any.</w:t>
            </w:r>
          </w:p>
        </w:tc>
      </w:tr>
      <w:tr w:rsidR="00800F58" w:rsidRPr="00800F58" w14:paraId="3371569F"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208BD507"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00F58">
              <w:rPr>
                <w:rFonts w:ascii="Arial" w:eastAsia="Times New Roman" w:hAnsi="Arial"/>
                <w:b/>
                <w:i/>
                <w:sz w:val="18"/>
                <w:lang w:eastAsia="sv-SE"/>
              </w:rPr>
              <w:t>ue-CapabilityInfo</w:t>
            </w:r>
            <w:proofErr w:type="spellEnd"/>
          </w:p>
          <w:p w14:paraId="2F784164"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Contains the IE </w:t>
            </w:r>
            <w:r w:rsidRPr="00800F58">
              <w:rPr>
                <w:rFonts w:ascii="Arial" w:eastAsia="Times New Roman" w:hAnsi="Arial"/>
                <w:i/>
                <w:sz w:val="18"/>
                <w:lang w:eastAsia="sv-SE"/>
              </w:rPr>
              <w:t>UE-</w:t>
            </w:r>
            <w:proofErr w:type="spellStart"/>
            <w:r w:rsidRPr="00800F58">
              <w:rPr>
                <w:rFonts w:ascii="Arial" w:eastAsia="Times New Roman" w:hAnsi="Arial"/>
                <w:i/>
                <w:sz w:val="18"/>
                <w:lang w:eastAsia="sv-SE"/>
              </w:rPr>
              <w:t>CapabilityRAT</w:t>
            </w:r>
            <w:proofErr w:type="spellEnd"/>
            <w:r w:rsidRPr="00800F58">
              <w:rPr>
                <w:rFonts w:ascii="Arial" w:eastAsia="Times New Roman" w:hAnsi="Arial"/>
                <w:i/>
                <w:sz w:val="18"/>
                <w:lang w:eastAsia="sv-SE"/>
              </w:rPr>
              <w:t>-</w:t>
            </w:r>
            <w:proofErr w:type="spellStart"/>
            <w:r w:rsidRPr="00800F58">
              <w:rPr>
                <w:rFonts w:ascii="Arial" w:eastAsia="Times New Roman" w:hAnsi="Arial"/>
                <w:i/>
                <w:sz w:val="18"/>
                <w:lang w:eastAsia="sv-SE"/>
              </w:rPr>
              <w:t>ContainerList</w:t>
            </w:r>
            <w:proofErr w:type="spellEnd"/>
            <w:r w:rsidRPr="00800F58">
              <w:rPr>
                <w:rFonts w:ascii="Arial" w:eastAsia="Times New Roman" w:hAnsi="Arial"/>
                <w:sz w:val="18"/>
                <w:lang w:eastAsia="sv-SE"/>
              </w:rPr>
              <w:t xml:space="preserve"> supported by the UE (see NOTE 3)</w:t>
            </w:r>
            <w:r w:rsidRPr="00800F58">
              <w:rPr>
                <w:rFonts w:ascii="Arial" w:eastAsia="游明朝" w:hAnsi="Arial"/>
                <w:sz w:val="18"/>
                <w:lang w:eastAsia="sv-SE"/>
              </w:rPr>
              <w:t>.</w:t>
            </w:r>
            <w:r w:rsidRPr="00800F58">
              <w:rPr>
                <w:rFonts w:ascii="Arial" w:eastAsia="Times New Roman" w:hAnsi="Arial"/>
                <w:sz w:val="18"/>
                <w:lang w:eastAsia="sv-SE"/>
              </w:rPr>
              <w:t xml:space="preserve"> A gNB that retrieves MRDC related capability containers ensures that the set of included MRDC containers is consistent w.r.t. the feature set related information.</w:t>
            </w:r>
          </w:p>
        </w:tc>
      </w:tr>
    </w:tbl>
    <w:p w14:paraId="1E14DB92" w14:textId="77777777" w:rsidR="00800F58" w:rsidRPr="00800F58" w:rsidRDefault="00800F58" w:rsidP="00800F58">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0F58" w:rsidRPr="00800F58" w14:paraId="013BB631" w14:textId="77777777" w:rsidTr="00080EC2">
        <w:tc>
          <w:tcPr>
            <w:tcW w:w="0" w:type="auto"/>
            <w:tcBorders>
              <w:top w:val="single" w:sz="4" w:space="0" w:color="auto"/>
              <w:left w:val="single" w:sz="4" w:space="0" w:color="auto"/>
              <w:bottom w:val="single" w:sz="4" w:space="0" w:color="auto"/>
              <w:right w:val="single" w:sz="4" w:space="0" w:color="auto"/>
            </w:tcBorders>
            <w:hideMark/>
          </w:tcPr>
          <w:p w14:paraId="2138204C" w14:textId="77777777" w:rsidR="00800F58" w:rsidRPr="00800F58" w:rsidRDefault="00800F58" w:rsidP="00800F58">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800F58">
              <w:rPr>
                <w:rFonts w:ascii="Arial" w:eastAsia="Times New Roman" w:hAnsi="Arial"/>
                <w:b/>
                <w:i/>
                <w:sz w:val="18"/>
                <w:szCs w:val="22"/>
                <w:lang w:eastAsia="sv-SE"/>
              </w:rPr>
              <w:lastRenderedPageBreak/>
              <w:t>BandCombinationInfo</w:t>
            </w:r>
            <w:proofErr w:type="spellEnd"/>
            <w:r w:rsidRPr="00800F58">
              <w:rPr>
                <w:rFonts w:ascii="Arial" w:eastAsia="Times New Roman" w:hAnsi="Arial"/>
                <w:b/>
                <w:i/>
                <w:sz w:val="18"/>
                <w:szCs w:val="22"/>
                <w:lang w:eastAsia="sv-SE"/>
              </w:rPr>
              <w:t xml:space="preserve"> </w:t>
            </w:r>
            <w:r w:rsidRPr="00800F58">
              <w:rPr>
                <w:rFonts w:ascii="Arial" w:eastAsia="Times New Roman" w:hAnsi="Arial"/>
                <w:b/>
                <w:sz w:val="18"/>
                <w:szCs w:val="22"/>
                <w:lang w:eastAsia="sv-SE"/>
              </w:rPr>
              <w:t>field descriptions</w:t>
            </w:r>
          </w:p>
        </w:tc>
      </w:tr>
      <w:tr w:rsidR="00800F58" w:rsidRPr="00800F58" w14:paraId="4AEF4836" w14:textId="77777777" w:rsidTr="00080EC2">
        <w:tc>
          <w:tcPr>
            <w:tcW w:w="0" w:type="auto"/>
            <w:tcBorders>
              <w:top w:val="single" w:sz="4" w:space="0" w:color="auto"/>
              <w:left w:val="single" w:sz="4" w:space="0" w:color="auto"/>
              <w:bottom w:val="single" w:sz="4" w:space="0" w:color="auto"/>
              <w:right w:val="single" w:sz="4" w:space="0" w:color="auto"/>
            </w:tcBorders>
            <w:hideMark/>
          </w:tcPr>
          <w:p w14:paraId="6AC91A37" w14:textId="77777777" w:rsidR="00800F58" w:rsidRPr="00800F58" w:rsidRDefault="00800F58" w:rsidP="00800F58">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800F58">
              <w:rPr>
                <w:rFonts w:ascii="Arial" w:eastAsia="Times New Roman" w:hAnsi="Arial"/>
                <w:b/>
                <w:i/>
                <w:sz w:val="18"/>
                <w:szCs w:val="22"/>
                <w:lang w:eastAsia="sv-SE"/>
              </w:rPr>
              <w:t>allowedFeatureSetsList</w:t>
            </w:r>
            <w:proofErr w:type="spellEnd"/>
          </w:p>
          <w:p w14:paraId="3FFF9476" w14:textId="77777777" w:rsidR="00800F58" w:rsidRPr="00800F58" w:rsidRDefault="00800F58" w:rsidP="00800F58">
            <w:pPr>
              <w:keepNext/>
              <w:keepLines/>
              <w:overflowPunct w:val="0"/>
              <w:autoSpaceDE w:val="0"/>
              <w:autoSpaceDN w:val="0"/>
              <w:adjustRightInd w:val="0"/>
              <w:spacing w:after="0"/>
              <w:textAlignment w:val="baseline"/>
              <w:rPr>
                <w:rFonts w:ascii="Arial" w:eastAsia="Calibri" w:hAnsi="Arial"/>
                <w:sz w:val="18"/>
                <w:szCs w:val="22"/>
                <w:lang w:eastAsia="sv-SE"/>
              </w:rPr>
            </w:pPr>
            <w:r w:rsidRPr="00800F58">
              <w:rPr>
                <w:rFonts w:ascii="Arial" w:eastAsia="Times New Roman" w:hAnsi="Arial"/>
                <w:sz w:val="18"/>
                <w:szCs w:val="22"/>
                <w:lang w:eastAsia="sv-SE"/>
              </w:rPr>
              <w:t xml:space="preserve">Defines a subset of the entries in a </w:t>
            </w:r>
            <w:proofErr w:type="spellStart"/>
            <w:r w:rsidRPr="00800F58">
              <w:rPr>
                <w:rFonts w:ascii="Arial" w:eastAsia="Times New Roman" w:hAnsi="Arial"/>
                <w:i/>
                <w:sz w:val="18"/>
                <w:lang w:eastAsia="sv-SE"/>
              </w:rPr>
              <w:t>FeatureSetCombination</w:t>
            </w:r>
            <w:proofErr w:type="spellEnd"/>
            <w:r w:rsidRPr="00800F58">
              <w:rPr>
                <w:rFonts w:ascii="Arial" w:eastAsia="Times New Roman" w:hAnsi="Arial"/>
                <w:sz w:val="18"/>
                <w:szCs w:val="22"/>
                <w:lang w:eastAsia="sv-SE"/>
              </w:rPr>
              <w:t xml:space="preserve">. Each index identifies </w:t>
            </w:r>
            <w:r w:rsidRPr="00800F58">
              <w:rPr>
                <w:rFonts w:ascii="Arial" w:eastAsia="Times New Roman" w:hAnsi="Arial"/>
                <w:sz w:val="18"/>
                <w:lang w:eastAsia="sv-SE"/>
              </w:rPr>
              <w:t xml:space="preserve">a position in the </w:t>
            </w:r>
            <w:proofErr w:type="spellStart"/>
            <w:r w:rsidRPr="00800F58">
              <w:rPr>
                <w:rFonts w:ascii="Arial" w:eastAsia="Times New Roman" w:hAnsi="Arial"/>
                <w:i/>
                <w:sz w:val="18"/>
                <w:lang w:eastAsia="sv-SE"/>
              </w:rPr>
              <w:t>FeatureSetCombination</w:t>
            </w:r>
            <w:proofErr w:type="spellEnd"/>
            <w:r w:rsidRPr="00800F58">
              <w:rPr>
                <w:rFonts w:ascii="Arial" w:eastAsia="Times New Roman" w:hAnsi="Arial"/>
                <w:sz w:val="18"/>
                <w:lang w:eastAsia="sv-SE"/>
              </w:rPr>
              <w:t>, which corresponds to</w:t>
            </w:r>
            <w:r w:rsidRPr="00800F58">
              <w:rPr>
                <w:rFonts w:ascii="Arial" w:eastAsia="Times New Roman" w:hAnsi="Arial"/>
                <w:sz w:val="18"/>
                <w:szCs w:val="22"/>
                <w:lang w:eastAsia="sv-SE"/>
              </w:rPr>
              <w:t xml:space="preserve"> one </w:t>
            </w:r>
            <w:proofErr w:type="spellStart"/>
            <w:r w:rsidRPr="00800F58">
              <w:rPr>
                <w:rFonts w:ascii="Arial" w:eastAsia="Times New Roman" w:hAnsi="Arial"/>
                <w:i/>
                <w:sz w:val="18"/>
                <w:lang w:eastAsia="sv-SE"/>
              </w:rPr>
              <w:t>FeatureSetUplink</w:t>
            </w:r>
            <w:proofErr w:type="spellEnd"/>
            <w:r w:rsidRPr="00800F58">
              <w:rPr>
                <w:rFonts w:ascii="Arial" w:eastAsia="Times New Roman" w:hAnsi="Arial"/>
                <w:sz w:val="18"/>
                <w:szCs w:val="22"/>
                <w:lang w:eastAsia="sv-SE"/>
              </w:rPr>
              <w:t>/</w:t>
            </w:r>
            <w:r w:rsidRPr="00800F58">
              <w:rPr>
                <w:rFonts w:ascii="Arial" w:eastAsia="Times New Roman" w:hAnsi="Arial"/>
                <w:i/>
                <w:sz w:val="18"/>
                <w:lang w:eastAsia="sv-SE"/>
              </w:rPr>
              <w:t>Downlink</w:t>
            </w:r>
            <w:r w:rsidRPr="00800F58">
              <w:rPr>
                <w:rFonts w:ascii="Arial" w:eastAsia="Times New Roman" w:hAnsi="Arial"/>
                <w:sz w:val="18"/>
                <w:szCs w:val="22"/>
                <w:lang w:eastAsia="sv-SE"/>
              </w:rPr>
              <w:t xml:space="preserve"> for each band entry in the associated band combination.</w:t>
            </w:r>
          </w:p>
        </w:tc>
      </w:tr>
      <w:tr w:rsidR="00800F58" w:rsidRPr="00800F58" w14:paraId="301356F8" w14:textId="77777777" w:rsidTr="00080EC2">
        <w:tc>
          <w:tcPr>
            <w:tcW w:w="0" w:type="auto"/>
            <w:tcBorders>
              <w:top w:val="single" w:sz="4" w:space="0" w:color="auto"/>
              <w:left w:val="single" w:sz="4" w:space="0" w:color="auto"/>
              <w:bottom w:val="single" w:sz="4" w:space="0" w:color="auto"/>
              <w:right w:val="single" w:sz="4" w:space="0" w:color="auto"/>
            </w:tcBorders>
            <w:hideMark/>
          </w:tcPr>
          <w:p w14:paraId="58B2152F" w14:textId="77777777" w:rsidR="00800F58" w:rsidRPr="00800F58" w:rsidRDefault="00800F58" w:rsidP="00800F58">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800F58">
              <w:rPr>
                <w:rFonts w:ascii="Arial" w:eastAsia="Times New Roman" w:hAnsi="Arial"/>
                <w:b/>
                <w:i/>
                <w:sz w:val="18"/>
                <w:szCs w:val="22"/>
                <w:lang w:eastAsia="sv-SE"/>
              </w:rPr>
              <w:t>bandCombinationIndex</w:t>
            </w:r>
            <w:proofErr w:type="spellEnd"/>
          </w:p>
          <w:p w14:paraId="42E3968C" w14:textId="77777777" w:rsidR="00800F58" w:rsidRPr="00800F58" w:rsidRDefault="00800F58" w:rsidP="00800F58">
            <w:pPr>
              <w:keepNext/>
              <w:keepLines/>
              <w:overflowPunct w:val="0"/>
              <w:autoSpaceDE w:val="0"/>
              <w:autoSpaceDN w:val="0"/>
              <w:adjustRightInd w:val="0"/>
              <w:spacing w:after="0"/>
              <w:textAlignment w:val="baseline"/>
              <w:rPr>
                <w:rFonts w:ascii="Arial" w:eastAsia="Calibri" w:hAnsi="Arial"/>
                <w:sz w:val="18"/>
                <w:szCs w:val="22"/>
                <w:lang w:eastAsia="sv-SE"/>
              </w:rPr>
            </w:pPr>
            <w:r w:rsidRPr="00800F58">
              <w:rPr>
                <w:rFonts w:ascii="Arial" w:eastAsia="Times New Roman" w:hAnsi="Arial"/>
                <w:sz w:val="18"/>
                <w:szCs w:val="22"/>
                <w:lang w:eastAsia="sv-SE"/>
              </w:rPr>
              <w:t xml:space="preserve">In case of NR-DC, this field indicates the position of a band combination in the </w:t>
            </w:r>
            <w:proofErr w:type="spellStart"/>
            <w:r w:rsidRPr="00800F58">
              <w:rPr>
                <w:rFonts w:ascii="Arial" w:eastAsia="Times New Roman" w:hAnsi="Arial"/>
                <w:i/>
                <w:sz w:val="18"/>
                <w:lang w:eastAsia="sv-SE"/>
              </w:rPr>
              <w:t>supportedBandCombinationList</w:t>
            </w:r>
            <w:proofErr w:type="spellEnd"/>
            <w:r w:rsidRPr="00800F58">
              <w:rPr>
                <w:rFonts w:ascii="Arial" w:eastAsia="Times New Roman" w:hAnsi="Arial"/>
                <w:iCs/>
                <w:sz w:val="18"/>
                <w:lang w:eastAsia="sv-SE"/>
              </w:rPr>
              <w:t xml:space="preserve">. In case of NE-DC, this field indicates the position of a band combination in the </w:t>
            </w:r>
            <w:proofErr w:type="spellStart"/>
            <w:r w:rsidRPr="00800F58">
              <w:rPr>
                <w:rFonts w:ascii="Arial" w:eastAsia="Times New Roman" w:hAnsi="Arial"/>
                <w:i/>
                <w:sz w:val="18"/>
                <w:lang w:eastAsia="sv-SE"/>
              </w:rPr>
              <w:t>supportedBandCombinationList</w:t>
            </w:r>
            <w:proofErr w:type="spellEnd"/>
            <w:r w:rsidRPr="00800F58">
              <w:rPr>
                <w:rFonts w:ascii="Arial" w:eastAsia="Times New Roman" w:hAnsi="Arial"/>
                <w:iCs/>
                <w:sz w:val="18"/>
                <w:lang w:eastAsia="sv-SE"/>
              </w:rPr>
              <w:t xml:space="preserve"> and/or </w:t>
            </w:r>
            <w:proofErr w:type="spellStart"/>
            <w:r w:rsidRPr="00800F58">
              <w:rPr>
                <w:rFonts w:ascii="Arial" w:eastAsia="Times New Roman" w:hAnsi="Arial"/>
                <w:i/>
                <w:sz w:val="18"/>
                <w:lang w:eastAsia="sv-SE"/>
              </w:rPr>
              <w:t>supportedBandCombinationListNEDC</w:t>
            </w:r>
            <w:proofErr w:type="spellEnd"/>
            <w:r w:rsidRPr="00800F58">
              <w:rPr>
                <w:rFonts w:ascii="Arial" w:eastAsia="Times New Roman" w:hAnsi="Arial"/>
                <w:i/>
                <w:sz w:val="18"/>
                <w:lang w:eastAsia="sv-SE"/>
              </w:rPr>
              <w:t>-Only</w:t>
            </w:r>
            <w:r w:rsidRPr="00800F58">
              <w:rPr>
                <w:rFonts w:ascii="Arial" w:eastAsia="Times New Roman" w:hAnsi="Arial"/>
                <w:iCs/>
                <w:sz w:val="18"/>
                <w:lang w:eastAsia="sv-SE"/>
              </w:rPr>
              <w:t xml:space="preserve">. </w:t>
            </w:r>
            <w:r w:rsidRPr="00800F58">
              <w:rPr>
                <w:rFonts w:ascii="Arial" w:eastAsia="Times New Roman" w:hAnsi="Arial"/>
                <w:iCs/>
                <w:sz w:val="18"/>
                <w:lang w:eastAsia="ja-JP"/>
              </w:rPr>
              <w:t>I</w:t>
            </w:r>
            <w:r w:rsidRPr="00800F58">
              <w:rPr>
                <w:rFonts w:ascii="Arial" w:eastAsia="Times New Roman" w:hAnsi="Arial"/>
                <w:sz w:val="18"/>
                <w:szCs w:val="22"/>
                <w:lang w:eastAsia="ja-JP"/>
              </w:rPr>
              <w:t xml:space="preserve">n case of (NG)EN-DC, this field indicates the position of a band combination in the </w:t>
            </w:r>
            <w:proofErr w:type="spellStart"/>
            <w:r w:rsidRPr="00800F58">
              <w:rPr>
                <w:rFonts w:ascii="Arial" w:eastAsia="Times New Roman" w:hAnsi="Arial"/>
                <w:i/>
                <w:sz w:val="18"/>
                <w:lang w:eastAsia="ja-JP"/>
              </w:rPr>
              <w:t>supportedBandCombinationList</w:t>
            </w:r>
            <w:proofErr w:type="spellEnd"/>
            <w:r w:rsidRPr="00800F58">
              <w:rPr>
                <w:rFonts w:ascii="Arial" w:eastAsia="Times New Roman" w:hAnsi="Arial"/>
                <w:i/>
                <w:sz w:val="18"/>
                <w:lang w:eastAsia="ja-JP"/>
              </w:rPr>
              <w:t xml:space="preserve"> </w:t>
            </w:r>
            <w:r w:rsidRPr="00800F58">
              <w:rPr>
                <w:rFonts w:ascii="Arial" w:eastAsia="Times New Roman" w:hAnsi="Arial"/>
                <w:iCs/>
                <w:sz w:val="18"/>
                <w:lang w:eastAsia="ja-JP"/>
              </w:rPr>
              <w:t xml:space="preserve">and/or </w:t>
            </w:r>
            <w:proofErr w:type="spellStart"/>
            <w:r w:rsidRPr="00800F58">
              <w:rPr>
                <w:rFonts w:ascii="Arial" w:eastAsia="Times New Roman" w:hAnsi="Arial"/>
                <w:i/>
                <w:sz w:val="18"/>
                <w:lang w:eastAsia="ja-JP"/>
              </w:rPr>
              <w:t>supportedBandCombinationList-UplinkTxSwitch</w:t>
            </w:r>
            <w:proofErr w:type="spellEnd"/>
            <w:r w:rsidRPr="00800F58">
              <w:rPr>
                <w:rFonts w:ascii="Arial" w:eastAsia="Times New Roman" w:hAnsi="Arial"/>
                <w:iCs/>
                <w:sz w:val="18"/>
                <w:lang w:eastAsia="ja-JP"/>
              </w:rPr>
              <w:t xml:space="preserve">. </w:t>
            </w:r>
            <w:r w:rsidRPr="00800F58">
              <w:rPr>
                <w:rFonts w:ascii="Arial" w:eastAsia="Times New Roman" w:hAnsi="Arial"/>
                <w:iCs/>
                <w:sz w:val="18"/>
                <w:lang w:eastAsia="sv-SE"/>
              </w:rPr>
              <w:t xml:space="preserve">Band combination entries in </w:t>
            </w:r>
            <w:proofErr w:type="spellStart"/>
            <w:r w:rsidRPr="00800F58">
              <w:rPr>
                <w:rFonts w:ascii="Arial" w:eastAsia="Times New Roman" w:hAnsi="Arial"/>
                <w:i/>
                <w:sz w:val="18"/>
                <w:lang w:eastAsia="sv-SE"/>
              </w:rPr>
              <w:t>supportedBandCombinationList</w:t>
            </w:r>
            <w:proofErr w:type="spellEnd"/>
            <w:r w:rsidRPr="00800F58">
              <w:rPr>
                <w:rFonts w:ascii="Arial" w:eastAsia="Times New Roman" w:hAnsi="Arial"/>
                <w:i/>
                <w:sz w:val="18"/>
                <w:lang w:eastAsia="sv-SE"/>
              </w:rPr>
              <w:t xml:space="preserve"> </w:t>
            </w:r>
            <w:r w:rsidRPr="00800F58">
              <w:rPr>
                <w:rFonts w:ascii="Arial" w:eastAsia="Times New Roman" w:hAnsi="Arial"/>
                <w:iCs/>
                <w:sz w:val="18"/>
                <w:lang w:eastAsia="sv-SE"/>
              </w:rPr>
              <w:t xml:space="preserve">are referred by an index which corresponds to the position of a band combination in the </w:t>
            </w:r>
            <w:proofErr w:type="spellStart"/>
            <w:r w:rsidRPr="00800F58">
              <w:rPr>
                <w:rFonts w:ascii="Arial" w:eastAsia="Times New Roman" w:hAnsi="Arial"/>
                <w:i/>
                <w:sz w:val="18"/>
                <w:lang w:eastAsia="sv-SE"/>
              </w:rPr>
              <w:t>supportedBandCombinationList</w:t>
            </w:r>
            <w:proofErr w:type="spellEnd"/>
            <w:r w:rsidRPr="00800F58">
              <w:rPr>
                <w:rFonts w:ascii="Arial" w:eastAsia="Times New Roman" w:hAnsi="Arial"/>
                <w:iCs/>
                <w:sz w:val="18"/>
                <w:lang w:eastAsia="sv-SE"/>
              </w:rPr>
              <w:t xml:space="preserve">. Band combination entries in </w:t>
            </w:r>
            <w:proofErr w:type="spellStart"/>
            <w:r w:rsidRPr="00800F58">
              <w:rPr>
                <w:rFonts w:ascii="Arial" w:eastAsia="Times New Roman" w:hAnsi="Arial"/>
                <w:i/>
                <w:sz w:val="18"/>
                <w:lang w:eastAsia="sv-SE"/>
              </w:rPr>
              <w:t>supportedBandCombinationListNEDC</w:t>
            </w:r>
            <w:proofErr w:type="spellEnd"/>
            <w:r w:rsidRPr="00800F58">
              <w:rPr>
                <w:rFonts w:ascii="Arial" w:eastAsia="Times New Roman" w:hAnsi="Arial"/>
                <w:i/>
                <w:sz w:val="18"/>
                <w:lang w:eastAsia="sv-SE"/>
              </w:rPr>
              <w:t>-Only</w:t>
            </w:r>
            <w:r w:rsidRPr="00800F58">
              <w:rPr>
                <w:rFonts w:ascii="Arial" w:eastAsia="Times New Roman" w:hAnsi="Arial"/>
                <w:iCs/>
                <w:sz w:val="18"/>
                <w:lang w:eastAsia="sv-SE"/>
              </w:rPr>
              <w:t xml:space="preserve"> are referred by an index which corresponds to the position of a band combination in the </w:t>
            </w:r>
            <w:proofErr w:type="spellStart"/>
            <w:r w:rsidRPr="00800F58">
              <w:rPr>
                <w:rFonts w:ascii="Arial" w:eastAsia="Times New Roman" w:hAnsi="Arial"/>
                <w:i/>
                <w:sz w:val="18"/>
                <w:lang w:eastAsia="sv-SE"/>
              </w:rPr>
              <w:t>supportedBandCombinationListNEDC</w:t>
            </w:r>
            <w:proofErr w:type="spellEnd"/>
            <w:r w:rsidRPr="00800F58">
              <w:rPr>
                <w:rFonts w:ascii="Arial" w:eastAsia="Times New Roman" w:hAnsi="Arial"/>
                <w:i/>
                <w:sz w:val="18"/>
                <w:lang w:eastAsia="sv-SE"/>
              </w:rPr>
              <w:t>-Only</w:t>
            </w:r>
            <w:r w:rsidRPr="00800F58">
              <w:rPr>
                <w:rFonts w:ascii="Arial" w:eastAsia="Times New Roman" w:hAnsi="Arial"/>
                <w:iCs/>
                <w:sz w:val="18"/>
                <w:lang w:eastAsia="sv-SE"/>
              </w:rPr>
              <w:t xml:space="preserve"> increased by the number of entries in </w:t>
            </w:r>
            <w:proofErr w:type="spellStart"/>
            <w:r w:rsidRPr="00800F58">
              <w:rPr>
                <w:rFonts w:ascii="Arial" w:eastAsia="Times New Roman" w:hAnsi="Arial"/>
                <w:i/>
                <w:sz w:val="18"/>
                <w:lang w:eastAsia="sv-SE"/>
              </w:rPr>
              <w:t>supportedBandCombinationList</w:t>
            </w:r>
            <w:proofErr w:type="spellEnd"/>
            <w:r w:rsidRPr="00800F58">
              <w:rPr>
                <w:rFonts w:ascii="Arial" w:eastAsia="Times New Roman" w:hAnsi="Arial"/>
                <w:iCs/>
                <w:sz w:val="18"/>
                <w:lang w:eastAsia="sv-SE"/>
              </w:rPr>
              <w:t>.</w:t>
            </w:r>
            <w:r w:rsidRPr="00800F58">
              <w:rPr>
                <w:rFonts w:ascii="Arial" w:eastAsia="Times New Roman" w:hAnsi="Arial"/>
                <w:iCs/>
                <w:sz w:val="18"/>
                <w:lang w:eastAsia="ja-JP"/>
              </w:rPr>
              <w:t xml:space="preserve"> Band combination entries in </w:t>
            </w:r>
            <w:proofErr w:type="spellStart"/>
            <w:r w:rsidRPr="00800F58">
              <w:rPr>
                <w:rFonts w:ascii="Arial" w:eastAsia="Times New Roman" w:hAnsi="Arial"/>
                <w:i/>
                <w:sz w:val="18"/>
                <w:lang w:eastAsia="ja-JP"/>
              </w:rPr>
              <w:t>supportedBandCombinationList-UplinkTxSwitch</w:t>
            </w:r>
            <w:proofErr w:type="spellEnd"/>
            <w:r w:rsidRPr="00800F58">
              <w:rPr>
                <w:rFonts w:ascii="Arial" w:eastAsia="Times New Roman" w:hAnsi="Arial"/>
                <w:i/>
                <w:sz w:val="18"/>
                <w:lang w:eastAsia="ja-JP"/>
              </w:rPr>
              <w:t xml:space="preserve"> </w:t>
            </w:r>
            <w:r w:rsidRPr="00800F58">
              <w:rPr>
                <w:rFonts w:ascii="Arial" w:eastAsia="Times New Roman" w:hAnsi="Arial"/>
                <w:iCs/>
                <w:sz w:val="18"/>
                <w:lang w:eastAsia="ja-JP"/>
              </w:rPr>
              <w:t xml:space="preserve">are referred by an index which corresponds to the position of a band combination in the </w:t>
            </w:r>
            <w:proofErr w:type="spellStart"/>
            <w:r w:rsidRPr="00800F58">
              <w:rPr>
                <w:rFonts w:ascii="Arial" w:eastAsia="Times New Roman" w:hAnsi="Arial"/>
                <w:i/>
                <w:sz w:val="18"/>
                <w:lang w:eastAsia="ja-JP"/>
              </w:rPr>
              <w:t>supportedBandCombinationList-UplinkTxSwitch</w:t>
            </w:r>
            <w:proofErr w:type="spellEnd"/>
            <w:r w:rsidRPr="00800F58">
              <w:rPr>
                <w:rFonts w:ascii="Arial" w:eastAsia="Times New Roman" w:hAnsi="Arial"/>
                <w:i/>
                <w:sz w:val="18"/>
                <w:lang w:eastAsia="ja-JP"/>
              </w:rPr>
              <w:t xml:space="preserve"> </w:t>
            </w:r>
            <w:r w:rsidRPr="00800F58">
              <w:rPr>
                <w:rFonts w:ascii="Arial" w:eastAsia="Times New Roman" w:hAnsi="Arial"/>
                <w:iCs/>
                <w:sz w:val="18"/>
                <w:lang w:eastAsia="ja-JP"/>
              </w:rPr>
              <w:t xml:space="preserve">increased by the number of entries in </w:t>
            </w:r>
            <w:proofErr w:type="spellStart"/>
            <w:r w:rsidRPr="00800F58">
              <w:rPr>
                <w:rFonts w:ascii="Arial" w:eastAsia="Times New Roman" w:hAnsi="Arial"/>
                <w:i/>
                <w:sz w:val="18"/>
                <w:lang w:eastAsia="ja-JP"/>
              </w:rPr>
              <w:t>supportedBandCombinationList</w:t>
            </w:r>
            <w:proofErr w:type="spellEnd"/>
            <w:r w:rsidRPr="00800F58">
              <w:rPr>
                <w:rFonts w:ascii="Arial" w:eastAsia="Times New Roman" w:hAnsi="Arial"/>
                <w:iCs/>
                <w:sz w:val="18"/>
                <w:lang w:eastAsia="ja-JP"/>
              </w:rPr>
              <w:t>.</w:t>
            </w:r>
          </w:p>
        </w:tc>
      </w:tr>
    </w:tbl>
    <w:p w14:paraId="70FC4753" w14:textId="77777777" w:rsidR="00800F58" w:rsidRPr="00800F58" w:rsidRDefault="00800F58" w:rsidP="00800F5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800F58" w:rsidRPr="00800F58" w14:paraId="18168B9D" w14:textId="77777777" w:rsidTr="00080EC2">
        <w:tc>
          <w:tcPr>
            <w:tcW w:w="2830" w:type="dxa"/>
            <w:tcBorders>
              <w:top w:val="single" w:sz="4" w:space="0" w:color="auto"/>
              <w:left w:val="single" w:sz="4" w:space="0" w:color="auto"/>
              <w:bottom w:val="single" w:sz="4" w:space="0" w:color="auto"/>
              <w:right w:val="single" w:sz="4" w:space="0" w:color="auto"/>
            </w:tcBorders>
            <w:hideMark/>
          </w:tcPr>
          <w:p w14:paraId="19493630" w14:textId="77777777" w:rsidR="00800F58" w:rsidRPr="00800F58" w:rsidRDefault="00800F58" w:rsidP="00800F5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800F58">
              <w:rPr>
                <w:rFonts w:ascii="Arial" w:eastAsia="Times New Roman"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28B08CCE" w14:textId="77777777" w:rsidR="00800F58" w:rsidRPr="00800F58" w:rsidRDefault="00800F58" w:rsidP="00800F5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800F58">
              <w:rPr>
                <w:rFonts w:ascii="Arial" w:eastAsia="Times New Roman" w:hAnsi="Arial"/>
                <w:b/>
                <w:sz w:val="18"/>
                <w:lang w:eastAsia="sv-SE"/>
              </w:rPr>
              <w:t>Explanation</w:t>
            </w:r>
          </w:p>
        </w:tc>
      </w:tr>
      <w:tr w:rsidR="00800F58" w:rsidRPr="00800F58" w14:paraId="0A4A6273" w14:textId="77777777" w:rsidTr="00080EC2">
        <w:tc>
          <w:tcPr>
            <w:tcW w:w="2830" w:type="dxa"/>
            <w:tcBorders>
              <w:top w:val="single" w:sz="4" w:space="0" w:color="auto"/>
              <w:left w:val="single" w:sz="4" w:space="0" w:color="auto"/>
              <w:bottom w:val="single" w:sz="4" w:space="0" w:color="auto"/>
              <w:right w:val="single" w:sz="4" w:space="0" w:color="auto"/>
            </w:tcBorders>
            <w:hideMark/>
          </w:tcPr>
          <w:p w14:paraId="33F6B22B"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i/>
                <w:sz w:val="18"/>
                <w:lang w:eastAsia="sv-SE"/>
              </w:rPr>
            </w:pPr>
            <w:r w:rsidRPr="00800F58">
              <w:rPr>
                <w:rFonts w:ascii="Arial" w:eastAsia="游明朝" w:hAnsi="Arial"/>
                <w:i/>
                <w:sz w:val="18"/>
                <w:lang w:eastAsia="sv-SE"/>
              </w:rPr>
              <w:t>SN-</w:t>
            </w:r>
            <w:proofErr w:type="spellStart"/>
            <w:r w:rsidRPr="00800F58">
              <w:rPr>
                <w:rFonts w:ascii="Arial" w:eastAsia="游明朝" w:hAnsi="Arial"/>
                <w:i/>
                <w:sz w:val="18"/>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1A1DF4F0"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The field is mandatory present upon SN addition and SN change. It is optionally present upon SN modification and inter-MN handover without SN change. Otherwise, the field is absent.</w:t>
            </w:r>
          </w:p>
        </w:tc>
      </w:tr>
    </w:tbl>
    <w:p w14:paraId="62AF7F49" w14:textId="77777777" w:rsidR="00800F58" w:rsidRPr="00800F58" w:rsidRDefault="00800F58" w:rsidP="00800F58">
      <w:pPr>
        <w:overflowPunct w:val="0"/>
        <w:autoSpaceDE w:val="0"/>
        <w:autoSpaceDN w:val="0"/>
        <w:adjustRightInd w:val="0"/>
        <w:textAlignment w:val="baseline"/>
        <w:rPr>
          <w:rFonts w:eastAsia="Times New Roman"/>
          <w:lang w:eastAsia="ja-JP"/>
        </w:rPr>
      </w:pPr>
    </w:p>
    <w:p w14:paraId="01B3057D" w14:textId="77777777" w:rsidR="00800F58" w:rsidRPr="00800F58" w:rsidRDefault="00800F58" w:rsidP="00800F58">
      <w:pPr>
        <w:keepLines/>
        <w:overflowPunct w:val="0"/>
        <w:autoSpaceDE w:val="0"/>
        <w:autoSpaceDN w:val="0"/>
        <w:adjustRightInd w:val="0"/>
        <w:ind w:left="1135" w:hanging="851"/>
        <w:textAlignment w:val="baseline"/>
        <w:rPr>
          <w:rFonts w:eastAsia="游明朝"/>
          <w:lang w:eastAsia="ja-JP"/>
        </w:rPr>
      </w:pPr>
      <w:r w:rsidRPr="00800F58">
        <w:rPr>
          <w:rFonts w:eastAsia="游明朝"/>
          <w:lang w:eastAsia="ja-JP"/>
        </w:rPr>
        <w:t>NOTE 3:</w:t>
      </w:r>
      <w:r w:rsidRPr="00800F58">
        <w:rPr>
          <w:rFonts w:eastAsia="游明朝"/>
          <w:lang w:eastAsia="ja-JP"/>
        </w:rPr>
        <w:tab/>
        <w:t xml:space="preserve">The following table indicates per MN RAT and SN RAT whether RAT capabilities are included or not in </w:t>
      </w:r>
      <w:proofErr w:type="spellStart"/>
      <w:r w:rsidRPr="00800F58">
        <w:rPr>
          <w:rFonts w:eastAsia="游明朝"/>
          <w:i/>
          <w:lang w:eastAsia="ja-JP"/>
        </w:rPr>
        <w:t>ue-CapabilityInfo</w:t>
      </w:r>
      <w:proofErr w:type="spellEnd"/>
      <w:r w:rsidRPr="00800F58">
        <w:rPr>
          <w:rFonts w:eastAsia="游明朝"/>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800F58" w:rsidRPr="00800F58" w14:paraId="1C90D638" w14:textId="77777777" w:rsidTr="00080EC2">
        <w:tc>
          <w:tcPr>
            <w:tcW w:w="2889" w:type="dxa"/>
            <w:tcBorders>
              <w:top w:val="single" w:sz="4" w:space="0" w:color="auto"/>
              <w:left w:val="single" w:sz="4" w:space="0" w:color="auto"/>
              <w:bottom w:val="single" w:sz="4" w:space="0" w:color="auto"/>
              <w:right w:val="single" w:sz="4" w:space="0" w:color="auto"/>
            </w:tcBorders>
            <w:hideMark/>
          </w:tcPr>
          <w:p w14:paraId="4BE64A73" w14:textId="77777777" w:rsidR="00800F58" w:rsidRPr="00800F58" w:rsidRDefault="00800F58" w:rsidP="00800F58">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800F58">
              <w:rPr>
                <w:rFonts w:ascii="Arial" w:eastAsia="游明朝"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5CC306E7" w14:textId="77777777" w:rsidR="00800F58" w:rsidRPr="00800F58" w:rsidRDefault="00800F58" w:rsidP="00800F58">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800F58">
              <w:rPr>
                <w:rFonts w:ascii="Arial" w:eastAsia="游明朝"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40ECB6B1" w14:textId="77777777" w:rsidR="00800F58" w:rsidRPr="00800F58" w:rsidRDefault="00800F58" w:rsidP="00800F58">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800F58">
              <w:rPr>
                <w:rFonts w:ascii="Arial" w:eastAsia="游明朝"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542977EB" w14:textId="77777777" w:rsidR="00800F58" w:rsidRPr="00800F58" w:rsidRDefault="00800F58" w:rsidP="00800F58">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800F58">
              <w:rPr>
                <w:rFonts w:ascii="Arial" w:eastAsia="游明朝"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55EA677C" w14:textId="77777777" w:rsidR="00800F58" w:rsidRPr="00800F58" w:rsidRDefault="00800F58" w:rsidP="00800F58">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800F58">
              <w:rPr>
                <w:rFonts w:ascii="Arial" w:eastAsia="游明朝" w:hAnsi="Arial"/>
                <w:b/>
                <w:sz w:val="18"/>
                <w:lang w:eastAsia="sv-SE"/>
              </w:rPr>
              <w:t>MR-DC capabilities</w:t>
            </w:r>
          </w:p>
        </w:tc>
      </w:tr>
      <w:tr w:rsidR="00800F58" w:rsidRPr="00800F58" w14:paraId="2EF6F7EC" w14:textId="77777777" w:rsidTr="00080EC2">
        <w:tc>
          <w:tcPr>
            <w:tcW w:w="2889" w:type="dxa"/>
            <w:tcBorders>
              <w:top w:val="single" w:sz="4" w:space="0" w:color="auto"/>
              <w:left w:val="single" w:sz="4" w:space="0" w:color="auto"/>
              <w:bottom w:val="single" w:sz="4" w:space="0" w:color="auto"/>
              <w:right w:val="single" w:sz="4" w:space="0" w:color="auto"/>
            </w:tcBorders>
            <w:hideMark/>
          </w:tcPr>
          <w:p w14:paraId="7B76D178"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游明朝"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184EF277"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游明朝"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27B87B1A"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游明朝"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6B574CF0"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游明朝"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0F2F91BF"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游明朝" w:hAnsi="Arial"/>
                <w:sz w:val="18"/>
                <w:lang w:eastAsia="sv-SE"/>
              </w:rPr>
              <w:t>Need not be included if the UE Radio Capability ID as specified in 23.502 [43] is used. Included otherwise</w:t>
            </w:r>
          </w:p>
        </w:tc>
      </w:tr>
      <w:tr w:rsidR="00800F58" w:rsidRPr="00800F58" w14:paraId="050F0476" w14:textId="77777777" w:rsidTr="00080EC2">
        <w:tc>
          <w:tcPr>
            <w:tcW w:w="2889" w:type="dxa"/>
            <w:tcBorders>
              <w:top w:val="single" w:sz="4" w:space="0" w:color="auto"/>
              <w:left w:val="single" w:sz="4" w:space="0" w:color="auto"/>
              <w:bottom w:val="single" w:sz="4" w:space="0" w:color="auto"/>
              <w:right w:val="single" w:sz="4" w:space="0" w:color="auto"/>
            </w:tcBorders>
          </w:tcPr>
          <w:p w14:paraId="5391E0AA"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1E64C1FC"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Times New Roman"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14:paraId="1A72AD6D"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Times New Roman"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14:paraId="3C73F003"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游明朝"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46CB6C85"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游明朝" w:hAnsi="Arial"/>
                <w:sz w:val="18"/>
                <w:lang w:eastAsia="ja-JP"/>
              </w:rPr>
              <w:t>Need not be included if the UE Radio Capability ID as specified in 23.502 [43] is used. Included otherwise</w:t>
            </w:r>
          </w:p>
        </w:tc>
      </w:tr>
      <w:tr w:rsidR="00800F58" w:rsidRPr="00800F58" w14:paraId="52C5F0C5" w14:textId="77777777" w:rsidTr="00080EC2">
        <w:tc>
          <w:tcPr>
            <w:tcW w:w="2889" w:type="dxa"/>
            <w:tcBorders>
              <w:top w:val="single" w:sz="4" w:space="0" w:color="auto"/>
              <w:left w:val="single" w:sz="4" w:space="0" w:color="auto"/>
              <w:bottom w:val="single" w:sz="4" w:space="0" w:color="auto"/>
              <w:right w:val="single" w:sz="4" w:space="0" w:color="auto"/>
            </w:tcBorders>
          </w:tcPr>
          <w:p w14:paraId="2C2AC3B0"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7FA1FFD7"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Times New Roman"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14:paraId="04E0D132"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游明朝"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3FC628D5"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Times New Roman"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14:paraId="301939AA"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Times New Roman" w:hAnsi="Arial"/>
                <w:sz w:val="18"/>
                <w:lang w:eastAsia="ja-JP"/>
              </w:rPr>
              <w:t>Not included</w:t>
            </w:r>
          </w:p>
        </w:tc>
      </w:tr>
    </w:tbl>
    <w:p w14:paraId="549530B9" w14:textId="77777777" w:rsidR="00800F58" w:rsidRPr="00166160" w:rsidRDefault="00800F58" w:rsidP="00166160">
      <w:pPr>
        <w:overflowPunct w:val="0"/>
        <w:autoSpaceDE w:val="0"/>
        <w:autoSpaceDN w:val="0"/>
        <w:adjustRightInd w:val="0"/>
        <w:textAlignment w:val="baseline"/>
        <w:rPr>
          <w:rFonts w:eastAsia="Times New Roman"/>
          <w:lang w:eastAsia="ja-JP"/>
        </w:rPr>
      </w:pPr>
    </w:p>
    <w:p w14:paraId="69C26627" w14:textId="77777777" w:rsidR="00166160" w:rsidRPr="00EB7B07" w:rsidRDefault="00166160" w:rsidP="0016616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B7B07">
        <w:rPr>
          <w:i/>
          <w:iCs/>
        </w:rPr>
        <w:t xml:space="preserve"> OF CHANGES</w:t>
      </w:r>
    </w:p>
    <w:p w14:paraId="63A35EDE" w14:textId="77777777" w:rsidR="00166160" w:rsidRDefault="00166160">
      <w:pPr>
        <w:rPr>
          <w:noProof/>
        </w:rPr>
      </w:pPr>
    </w:p>
    <w:sectPr w:rsidR="00166160" w:rsidSect="005B030D">
      <w:headerReference w:type="even" r:id="rId18"/>
      <w:headerReference w:type="default" r:id="rId19"/>
      <w:headerReference w:type="first" r:id="rId20"/>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8D913" w14:textId="77777777" w:rsidR="00EE4DA4" w:rsidRDefault="00EE4DA4">
      <w:r>
        <w:separator/>
      </w:r>
    </w:p>
  </w:endnote>
  <w:endnote w:type="continuationSeparator" w:id="0">
    <w:p w14:paraId="31A956BB" w14:textId="77777777" w:rsidR="00EE4DA4" w:rsidRDefault="00EE4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874A4" w14:textId="77777777" w:rsidR="003E2D3C" w:rsidRDefault="003E2D3C">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8F14D" w14:textId="77777777" w:rsidR="003E2D3C" w:rsidRDefault="003E2D3C">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F1CF9" w14:textId="77777777" w:rsidR="003E2D3C" w:rsidRDefault="003E2D3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081F1" w14:textId="77777777" w:rsidR="00EE4DA4" w:rsidRDefault="00EE4DA4">
      <w:r>
        <w:separator/>
      </w:r>
    </w:p>
  </w:footnote>
  <w:footnote w:type="continuationSeparator" w:id="0">
    <w:p w14:paraId="329F4300" w14:textId="77777777" w:rsidR="00EE4DA4" w:rsidRDefault="00EE4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1761B334"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6732787D" w14:textId="77777777" w:rsidR="00D8271E" w:rsidRDefault="00D8271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2EDAB" w14:textId="77777777" w:rsidR="003E2D3C" w:rsidRDefault="003E2D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D8D90" w14:textId="77777777" w:rsidR="003E2D3C" w:rsidRDefault="003E2D3C">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2"/>
  </w:num>
  <w:num w:numId="2">
    <w:abstractNumId w:val="0"/>
  </w:num>
  <w:num w:numId="3">
    <w:abstractNumId w:val="14"/>
  </w:num>
  <w:num w:numId="4">
    <w:abstractNumId w:val="16"/>
  </w:num>
  <w:num w:numId="5">
    <w:abstractNumId w:val="15"/>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17"/>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8"/>
  </w:num>
  <w:num w:numId="19">
    <w:abstractNumId w:val="10"/>
  </w:num>
  <w:num w:numId="20">
    <w:abstractNumId w:val="20"/>
  </w:num>
  <w:num w:numId="21">
    <w:abstractNumId w:val="11"/>
  </w:num>
  <w:num w:numId="22">
    <w:abstractNumId w:val="8"/>
  </w:num>
  <w:num w:numId="23">
    <w:abstractNumId w:val="19"/>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5B08"/>
    <w:rsid w:val="000A6394"/>
    <w:rsid w:val="000B7FED"/>
    <w:rsid w:val="000C038A"/>
    <w:rsid w:val="000C6598"/>
    <w:rsid w:val="000D44B3"/>
    <w:rsid w:val="000F2055"/>
    <w:rsid w:val="00115BAA"/>
    <w:rsid w:val="00145D43"/>
    <w:rsid w:val="00166160"/>
    <w:rsid w:val="00192C46"/>
    <w:rsid w:val="00197F12"/>
    <w:rsid w:val="001A08B3"/>
    <w:rsid w:val="001A7B60"/>
    <w:rsid w:val="001B48A0"/>
    <w:rsid w:val="001B52F0"/>
    <w:rsid w:val="001B7A65"/>
    <w:rsid w:val="001C093F"/>
    <w:rsid w:val="001E41F3"/>
    <w:rsid w:val="0026004D"/>
    <w:rsid w:val="002640DD"/>
    <w:rsid w:val="00275D12"/>
    <w:rsid w:val="00284FEB"/>
    <w:rsid w:val="002860C4"/>
    <w:rsid w:val="002B5741"/>
    <w:rsid w:val="002E472E"/>
    <w:rsid w:val="00305409"/>
    <w:rsid w:val="003609EF"/>
    <w:rsid w:val="0036231A"/>
    <w:rsid w:val="00374DD4"/>
    <w:rsid w:val="003A2882"/>
    <w:rsid w:val="003E0CC7"/>
    <w:rsid w:val="003E1A36"/>
    <w:rsid w:val="003E2D3C"/>
    <w:rsid w:val="003E65D7"/>
    <w:rsid w:val="00410371"/>
    <w:rsid w:val="00416A03"/>
    <w:rsid w:val="004242F1"/>
    <w:rsid w:val="00476BA4"/>
    <w:rsid w:val="004A5073"/>
    <w:rsid w:val="004B75B7"/>
    <w:rsid w:val="0051580D"/>
    <w:rsid w:val="00547111"/>
    <w:rsid w:val="00592D74"/>
    <w:rsid w:val="005B030D"/>
    <w:rsid w:val="005B334C"/>
    <w:rsid w:val="005E2C44"/>
    <w:rsid w:val="00621188"/>
    <w:rsid w:val="006257ED"/>
    <w:rsid w:val="00630B64"/>
    <w:rsid w:val="00665C47"/>
    <w:rsid w:val="00695808"/>
    <w:rsid w:val="006B46FB"/>
    <w:rsid w:val="006E21FB"/>
    <w:rsid w:val="0072623E"/>
    <w:rsid w:val="007377F0"/>
    <w:rsid w:val="00763879"/>
    <w:rsid w:val="00792342"/>
    <w:rsid w:val="007977A8"/>
    <w:rsid w:val="007B512A"/>
    <w:rsid w:val="007C2097"/>
    <w:rsid w:val="007D6A07"/>
    <w:rsid w:val="007F7259"/>
    <w:rsid w:val="00800F58"/>
    <w:rsid w:val="008040A8"/>
    <w:rsid w:val="008279FA"/>
    <w:rsid w:val="008626E7"/>
    <w:rsid w:val="00870EE7"/>
    <w:rsid w:val="008863B9"/>
    <w:rsid w:val="008A45A6"/>
    <w:rsid w:val="008C6B9B"/>
    <w:rsid w:val="008F3789"/>
    <w:rsid w:val="008F686C"/>
    <w:rsid w:val="009148DE"/>
    <w:rsid w:val="00941E30"/>
    <w:rsid w:val="009777D9"/>
    <w:rsid w:val="00991B88"/>
    <w:rsid w:val="009A1FD3"/>
    <w:rsid w:val="009A5753"/>
    <w:rsid w:val="009A579D"/>
    <w:rsid w:val="009C33D7"/>
    <w:rsid w:val="009E3297"/>
    <w:rsid w:val="009F734F"/>
    <w:rsid w:val="00A246B6"/>
    <w:rsid w:val="00A47E70"/>
    <w:rsid w:val="00A50CF0"/>
    <w:rsid w:val="00A7671C"/>
    <w:rsid w:val="00A97A66"/>
    <w:rsid w:val="00AA2CBC"/>
    <w:rsid w:val="00AC2C79"/>
    <w:rsid w:val="00AC5820"/>
    <w:rsid w:val="00AD1CD8"/>
    <w:rsid w:val="00B258BB"/>
    <w:rsid w:val="00B67B97"/>
    <w:rsid w:val="00B968C8"/>
    <w:rsid w:val="00BA3EC5"/>
    <w:rsid w:val="00BA51D9"/>
    <w:rsid w:val="00BB5DFC"/>
    <w:rsid w:val="00BD279D"/>
    <w:rsid w:val="00BD6BB8"/>
    <w:rsid w:val="00C421A3"/>
    <w:rsid w:val="00C4232D"/>
    <w:rsid w:val="00C66BA2"/>
    <w:rsid w:val="00C95985"/>
    <w:rsid w:val="00CC5026"/>
    <w:rsid w:val="00CC68D0"/>
    <w:rsid w:val="00D03F9A"/>
    <w:rsid w:val="00D06D51"/>
    <w:rsid w:val="00D24991"/>
    <w:rsid w:val="00D321C7"/>
    <w:rsid w:val="00D50255"/>
    <w:rsid w:val="00D66520"/>
    <w:rsid w:val="00D8271E"/>
    <w:rsid w:val="00DE34CF"/>
    <w:rsid w:val="00E00725"/>
    <w:rsid w:val="00E13F3D"/>
    <w:rsid w:val="00E34898"/>
    <w:rsid w:val="00E615F0"/>
    <w:rsid w:val="00E807FA"/>
    <w:rsid w:val="00EB09B7"/>
    <w:rsid w:val="00EE4DA4"/>
    <w:rsid w:val="00EE7D7C"/>
    <w:rsid w:val="00F043B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0F5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6BA4"/>
    <w:rPr>
      <w:rFonts w:ascii="Arial" w:hAnsi="Arial"/>
      <w:lang w:val="en-GB" w:eastAsia="en-US"/>
    </w:rPr>
  </w:style>
  <w:style w:type="character" w:customStyle="1" w:styleId="30">
    <w:name w:val="見出し 3 (文字)"/>
    <w:basedOn w:val="a0"/>
    <w:link w:val="3"/>
    <w:qFormat/>
    <w:rsid w:val="005B030D"/>
    <w:rPr>
      <w:rFonts w:ascii="Arial" w:hAnsi="Arial"/>
      <w:sz w:val="28"/>
      <w:lang w:val="en-GB" w:eastAsia="en-US"/>
    </w:rPr>
  </w:style>
  <w:style w:type="numbering" w:customStyle="1" w:styleId="13">
    <w:name w:val="リストなし1"/>
    <w:next w:val="a2"/>
    <w:uiPriority w:val="99"/>
    <w:semiHidden/>
    <w:unhideWhenUsed/>
    <w:rsid w:val="00800F58"/>
  </w:style>
  <w:style w:type="character" w:customStyle="1" w:styleId="10">
    <w:name w:val="見出し 1 (文字)"/>
    <w:basedOn w:val="a0"/>
    <w:link w:val="1"/>
    <w:rsid w:val="00800F58"/>
    <w:rPr>
      <w:rFonts w:ascii="Arial" w:hAnsi="Arial"/>
      <w:sz w:val="36"/>
      <w:lang w:val="en-GB" w:eastAsia="en-US"/>
    </w:rPr>
  </w:style>
  <w:style w:type="character" w:customStyle="1" w:styleId="20">
    <w:name w:val="見出し 2 (文字)"/>
    <w:basedOn w:val="a0"/>
    <w:link w:val="2"/>
    <w:rsid w:val="00800F58"/>
    <w:rPr>
      <w:rFonts w:ascii="Arial" w:hAnsi="Arial"/>
      <w:sz w:val="32"/>
      <w:lang w:val="en-GB" w:eastAsia="en-US"/>
    </w:rPr>
  </w:style>
  <w:style w:type="character" w:customStyle="1" w:styleId="40">
    <w:name w:val="見出し 4 (文字)"/>
    <w:basedOn w:val="a0"/>
    <w:link w:val="4"/>
    <w:qFormat/>
    <w:rsid w:val="00800F58"/>
    <w:rPr>
      <w:rFonts w:ascii="Arial" w:hAnsi="Arial"/>
      <w:sz w:val="24"/>
      <w:lang w:val="en-GB" w:eastAsia="en-US"/>
    </w:rPr>
  </w:style>
  <w:style w:type="character" w:customStyle="1" w:styleId="50">
    <w:name w:val="見出し 5 (文字)"/>
    <w:basedOn w:val="a0"/>
    <w:link w:val="5"/>
    <w:qFormat/>
    <w:rsid w:val="00800F58"/>
    <w:rPr>
      <w:rFonts w:ascii="Arial" w:hAnsi="Arial"/>
      <w:sz w:val="22"/>
      <w:lang w:val="en-GB" w:eastAsia="en-US"/>
    </w:rPr>
  </w:style>
  <w:style w:type="character" w:customStyle="1" w:styleId="60">
    <w:name w:val="見出し 6 (文字)"/>
    <w:basedOn w:val="a0"/>
    <w:link w:val="6"/>
    <w:qFormat/>
    <w:rsid w:val="00800F58"/>
    <w:rPr>
      <w:rFonts w:ascii="Arial" w:hAnsi="Arial"/>
      <w:lang w:val="en-GB" w:eastAsia="en-US"/>
    </w:rPr>
  </w:style>
  <w:style w:type="character" w:customStyle="1" w:styleId="70">
    <w:name w:val="見出し 7 (文字)"/>
    <w:basedOn w:val="a0"/>
    <w:link w:val="7"/>
    <w:rsid w:val="00800F58"/>
    <w:rPr>
      <w:rFonts w:ascii="Arial" w:hAnsi="Arial"/>
      <w:lang w:val="en-GB" w:eastAsia="en-US"/>
    </w:rPr>
  </w:style>
  <w:style w:type="character" w:customStyle="1" w:styleId="80">
    <w:name w:val="見出し 8 (文字)"/>
    <w:basedOn w:val="a0"/>
    <w:link w:val="8"/>
    <w:rsid w:val="00800F58"/>
    <w:rPr>
      <w:rFonts w:ascii="Arial" w:hAnsi="Arial"/>
      <w:sz w:val="36"/>
      <w:lang w:val="en-GB" w:eastAsia="en-US"/>
    </w:rPr>
  </w:style>
  <w:style w:type="character" w:customStyle="1" w:styleId="90">
    <w:name w:val="見出し 9 (文字)"/>
    <w:basedOn w:val="a0"/>
    <w:link w:val="9"/>
    <w:rsid w:val="00800F58"/>
    <w:rPr>
      <w:rFonts w:ascii="Arial" w:hAnsi="Arial"/>
      <w:sz w:val="36"/>
      <w:lang w:val="en-GB" w:eastAsia="en-US"/>
    </w:rPr>
  </w:style>
  <w:style w:type="character" w:customStyle="1" w:styleId="a5">
    <w:name w:val="ヘッダー (文字)"/>
    <w:basedOn w:val="a0"/>
    <w:link w:val="a4"/>
    <w:rsid w:val="00800F58"/>
    <w:rPr>
      <w:rFonts w:ascii="Arial" w:hAnsi="Arial"/>
      <w:b/>
      <w:noProof/>
      <w:sz w:val="18"/>
      <w:lang w:val="en-GB" w:eastAsia="en-US"/>
    </w:rPr>
  </w:style>
  <w:style w:type="character" w:customStyle="1" w:styleId="ac">
    <w:name w:val="フッター (文字)"/>
    <w:basedOn w:val="a0"/>
    <w:link w:val="ab"/>
    <w:rsid w:val="00800F58"/>
    <w:rPr>
      <w:rFonts w:ascii="Arial" w:hAnsi="Arial"/>
      <w:b/>
      <w:i/>
      <w:noProof/>
      <w:sz w:val="18"/>
      <w:lang w:val="en-GB" w:eastAsia="en-US"/>
    </w:rPr>
  </w:style>
  <w:style w:type="character" w:customStyle="1" w:styleId="NOChar">
    <w:name w:val="NO Char"/>
    <w:link w:val="NO"/>
    <w:qFormat/>
    <w:rsid w:val="00800F58"/>
    <w:rPr>
      <w:rFonts w:ascii="Times New Roman" w:hAnsi="Times New Roman"/>
      <w:lang w:val="en-GB" w:eastAsia="en-US"/>
    </w:rPr>
  </w:style>
  <w:style w:type="character" w:customStyle="1" w:styleId="PLChar">
    <w:name w:val="PL Char"/>
    <w:link w:val="PL"/>
    <w:qFormat/>
    <w:rsid w:val="00800F58"/>
    <w:rPr>
      <w:rFonts w:ascii="Courier New" w:hAnsi="Courier New"/>
      <w:noProof/>
      <w:sz w:val="16"/>
      <w:lang w:val="en-GB" w:eastAsia="en-US"/>
    </w:rPr>
  </w:style>
  <w:style w:type="character" w:customStyle="1" w:styleId="TALCar">
    <w:name w:val="TAL Car"/>
    <w:link w:val="TAL"/>
    <w:qFormat/>
    <w:rsid w:val="00800F58"/>
    <w:rPr>
      <w:rFonts w:ascii="Arial" w:hAnsi="Arial"/>
      <w:sz w:val="18"/>
      <w:lang w:val="en-GB" w:eastAsia="en-US"/>
    </w:rPr>
  </w:style>
  <w:style w:type="character" w:customStyle="1" w:styleId="TACChar">
    <w:name w:val="TAC Char"/>
    <w:link w:val="TAC"/>
    <w:qFormat/>
    <w:locked/>
    <w:rsid w:val="00800F58"/>
    <w:rPr>
      <w:rFonts w:ascii="Arial" w:hAnsi="Arial"/>
      <w:sz w:val="18"/>
      <w:lang w:val="en-GB" w:eastAsia="en-US"/>
    </w:rPr>
  </w:style>
  <w:style w:type="character" w:customStyle="1" w:styleId="TAHCar">
    <w:name w:val="TAH Car"/>
    <w:link w:val="TAH"/>
    <w:qFormat/>
    <w:locked/>
    <w:rsid w:val="00800F58"/>
    <w:rPr>
      <w:rFonts w:ascii="Arial" w:hAnsi="Arial"/>
      <w:b/>
      <w:sz w:val="18"/>
      <w:lang w:val="en-GB" w:eastAsia="en-US"/>
    </w:rPr>
  </w:style>
  <w:style w:type="character" w:customStyle="1" w:styleId="B1Char1">
    <w:name w:val="B1 Char1"/>
    <w:link w:val="B1"/>
    <w:qFormat/>
    <w:rsid w:val="00800F58"/>
    <w:rPr>
      <w:rFonts w:ascii="Times New Roman" w:hAnsi="Times New Roman"/>
      <w:lang w:val="en-GB" w:eastAsia="en-US"/>
    </w:rPr>
  </w:style>
  <w:style w:type="character" w:customStyle="1" w:styleId="EditorsNoteChar">
    <w:name w:val="Editor's Note Char"/>
    <w:aliases w:val="EN Char"/>
    <w:link w:val="EditorsNote"/>
    <w:qFormat/>
    <w:rsid w:val="00800F58"/>
    <w:rPr>
      <w:rFonts w:ascii="Times New Roman" w:hAnsi="Times New Roman"/>
      <w:color w:val="FF0000"/>
      <w:lang w:val="en-GB" w:eastAsia="en-US"/>
    </w:rPr>
  </w:style>
  <w:style w:type="character" w:customStyle="1" w:styleId="THChar">
    <w:name w:val="TH Char"/>
    <w:link w:val="TH"/>
    <w:qFormat/>
    <w:rsid w:val="00800F58"/>
    <w:rPr>
      <w:rFonts w:ascii="Arial" w:hAnsi="Arial"/>
      <w:b/>
      <w:lang w:val="en-GB" w:eastAsia="en-US"/>
    </w:rPr>
  </w:style>
  <w:style w:type="character" w:customStyle="1" w:styleId="TFChar">
    <w:name w:val="TF Char"/>
    <w:link w:val="TF"/>
    <w:qFormat/>
    <w:rsid w:val="00800F58"/>
    <w:rPr>
      <w:rFonts w:ascii="Arial" w:hAnsi="Arial"/>
      <w:b/>
      <w:lang w:val="en-GB" w:eastAsia="en-US"/>
    </w:rPr>
  </w:style>
  <w:style w:type="character" w:customStyle="1" w:styleId="B2Char">
    <w:name w:val="B2 Char"/>
    <w:link w:val="B2"/>
    <w:qFormat/>
    <w:rsid w:val="00800F58"/>
    <w:rPr>
      <w:rFonts w:ascii="Times New Roman" w:hAnsi="Times New Roman"/>
      <w:lang w:val="en-GB" w:eastAsia="en-US"/>
    </w:rPr>
  </w:style>
  <w:style w:type="character" w:customStyle="1" w:styleId="B3Char2">
    <w:name w:val="B3 Char2"/>
    <w:link w:val="B3"/>
    <w:qFormat/>
    <w:rsid w:val="00800F58"/>
    <w:rPr>
      <w:rFonts w:ascii="Times New Roman" w:hAnsi="Times New Roman"/>
      <w:lang w:val="en-GB" w:eastAsia="en-US"/>
    </w:rPr>
  </w:style>
  <w:style w:type="character" w:customStyle="1" w:styleId="B4Char">
    <w:name w:val="B4 Char"/>
    <w:link w:val="B4"/>
    <w:qFormat/>
    <w:rsid w:val="00800F58"/>
    <w:rPr>
      <w:rFonts w:ascii="Times New Roman" w:hAnsi="Times New Roman"/>
      <w:lang w:val="en-GB" w:eastAsia="en-US"/>
    </w:rPr>
  </w:style>
  <w:style w:type="character" w:customStyle="1" w:styleId="B5Char">
    <w:name w:val="B5 Char"/>
    <w:link w:val="B5"/>
    <w:qFormat/>
    <w:rsid w:val="00800F58"/>
    <w:rPr>
      <w:rFonts w:ascii="Times New Roman" w:hAnsi="Times New Roman"/>
      <w:lang w:val="en-GB" w:eastAsia="en-US"/>
    </w:rPr>
  </w:style>
  <w:style w:type="character" w:customStyle="1" w:styleId="a8">
    <w:name w:val="脚注文字列 (文字)"/>
    <w:basedOn w:val="a0"/>
    <w:link w:val="a7"/>
    <w:rsid w:val="00800F58"/>
    <w:rPr>
      <w:rFonts w:ascii="Times New Roman" w:hAnsi="Times New Roman"/>
      <w:sz w:val="16"/>
      <w:lang w:val="en-GB" w:eastAsia="en-US"/>
    </w:rPr>
  </w:style>
  <w:style w:type="paragraph" w:customStyle="1" w:styleId="B6">
    <w:name w:val="B6"/>
    <w:basedOn w:val="B5"/>
    <w:link w:val="B6Char"/>
    <w:qFormat/>
    <w:rsid w:val="00800F5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800F58"/>
    <w:rPr>
      <w:rFonts w:ascii="Times New Roman" w:eastAsia="Times New Roman" w:hAnsi="Times New Roman"/>
      <w:lang w:val="en-US" w:eastAsia="ja-JP"/>
    </w:rPr>
  </w:style>
  <w:style w:type="paragraph" w:customStyle="1" w:styleId="B7">
    <w:name w:val="B7"/>
    <w:basedOn w:val="B6"/>
    <w:link w:val="B7Char"/>
    <w:qFormat/>
    <w:rsid w:val="00800F58"/>
    <w:pPr>
      <w:ind w:left="2269"/>
    </w:pPr>
  </w:style>
  <w:style w:type="character" w:customStyle="1" w:styleId="B7Char">
    <w:name w:val="B7 Char"/>
    <w:link w:val="B7"/>
    <w:qFormat/>
    <w:rsid w:val="00800F58"/>
    <w:rPr>
      <w:rFonts w:ascii="Times New Roman" w:eastAsia="Times New Roman" w:hAnsi="Times New Roman"/>
      <w:lang w:val="en-US" w:eastAsia="ja-JP"/>
    </w:rPr>
  </w:style>
  <w:style w:type="paragraph" w:styleId="af7">
    <w:name w:val="Revision"/>
    <w:hidden/>
    <w:uiPriority w:val="99"/>
    <w:semiHidden/>
    <w:qFormat/>
    <w:rsid w:val="00800F58"/>
    <w:rPr>
      <w:rFonts w:ascii="Times New Roman" w:eastAsia="Batang" w:hAnsi="Times New Roman"/>
      <w:lang w:val="en-GB" w:eastAsia="en-US"/>
    </w:rPr>
  </w:style>
  <w:style w:type="paragraph" w:customStyle="1" w:styleId="B8">
    <w:name w:val="B8"/>
    <w:basedOn w:val="B7"/>
    <w:qFormat/>
    <w:rsid w:val="00800F58"/>
    <w:pPr>
      <w:ind w:left="2552"/>
    </w:pPr>
  </w:style>
  <w:style w:type="paragraph" w:customStyle="1" w:styleId="Revision1">
    <w:name w:val="Revision1"/>
    <w:hidden/>
    <w:uiPriority w:val="99"/>
    <w:semiHidden/>
    <w:qFormat/>
    <w:rsid w:val="00800F58"/>
    <w:pPr>
      <w:spacing w:after="160" w:line="259" w:lineRule="auto"/>
    </w:pPr>
    <w:rPr>
      <w:rFonts w:ascii="Times New Roman" w:hAnsi="Times New Roman"/>
      <w:lang w:val="en-GB" w:eastAsia="en-US"/>
    </w:rPr>
  </w:style>
  <w:style w:type="paragraph" w:customStyle="1" w:styleId="B9">
    <w:name w:val="B9"/>
    <w:basedOn w:val="B8"/>
    <w:qFormat/>
    <w:rsid w:val="00800F58"/>
    <w:pPr>
      <w:ind w:left="2836"/>
    </w:pPr>
  </w:style>
  <w:style w:type="paragraph" w:customStyle="1" w:styleId="B10">
    <w:name w:val="B10"/>
    <w:basedOn w:val="B5"/>
    <w:link w:val="B10Char"/>
    <w:qFormat/>
    <w:rsid w:val="00800F5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800F58"/>
    <w:rPr>
      <w:rFonts w:ascii="Times New Roman" w:eastAsia="Times New Roman" w:hAnsi="Times New Roman"/>
      <w:lang w:val="en-GB" w:eastAsia="ja-JP"/>
    </w:rPr>
  </w:style>
  <w:style w:type="character" w:customStyle="1" w:styleId="EXChar">
    <w:name w:val="EX Char"/>
    <w:link w:val="EX"/>
    <w:qFormat/>
    <w:locked/>
    <w:rsid w:val="00800F58"/>
    <w:rPr>
      <w:rFonts w:ascii="Times New Roman" w:hAnsi="Times New Roman"/>
      <w:lang w:val="en-GB" w:eastAsia="en-US"/>
    </w:rPr>
  </w:style>
  <w:style w:type="character" w:customStyle="1" w:styleId="af3">
    <w:name w:val="吹き出し (文字)"/>
    <w:basedOn w:val="a0"/>
    <w:link w:val="af2"/>
    <w:semiHidden/>
    <w:rsid w:val="00800F58"/>
    <w:rPr>
      <w:rFonts w:ascii="Tahoma" w:hAnsi="Tahoma" w:cs="Tahoma"/>
      <w:sz w:val="16"/>
      <w:szCs w:val="16"/>
      <w:lang w:val="en-GB" w:eastAsia="en-US"/>
    </w:rPr>
  </w:style>
  <w:style w:type="character" w:customStyle="1" w:styleId="af0">
    <w:name w:val="コメント文字列 (文字)"/>
    <w:basedOn w:val="a0"/>
    <w:link w:val="af"/>
    <w:uiPriority w:val="99"/>
    <w:rsid w:val="00800F58"/>
    <w:rPr>
      <w:rFonts w:ascii="Times New Roman" w:hAnsi="Times New Roman"/>
      <w:lang w:val="en-GB" w:eastAsia="en-US"/>
    </w:rPr>
  </w:style>
  <w:style w:type="character" w:customStyle="1" w:styleId="af5">
    <w:name w:val="コメント内容 (文字)"/>
    <w:basedOn w:val="af0"/>
    <w:link w:val="af4"/>
    <w:rsid w:val="00800F58"/>
    <w:rPr>
      <w:rFonts w:ascii="Times New Roman" w:hAnsi="Times New Roman"/>
      <w:b/>
      <w:bCs/>
      <w:lang w:val="en-GB" w:eastAsia="en-US"/>
    </w:rPr>
  </w:style>
  <w:style w:type="paragraph" w:styleId="af8">
    <w:name w:val="List Paragraph"/>
    <w:basedOn w:val="a"/>
    <w:uiPriority w:val="34"/>
    <w:qFormat/>
    <w:rsid w:val="00800F58"/>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800F58"/>
    <w:rPr>
      <w:rFonts w:ascii="Times New Roman" w:hAnsi="Times New Roman"/>
      <w:lang w:val="en-GB" w:eastAsia="en-US"/>
    </w:rPr>
  </w:style>
  <w:style w:type="character" w:customStyle="1" w:styleId="B1Char">
    <w:name w:val="B1 Char"/>
    <w:rsid w:val="00800F58"/>
    <w:rPr>
      <w:rFonts w:ascii="Times New Roman" w:hAnsi="Times New Roman"/>
      <w:lang w:val="en-GB" w:eastAsia="en-US"/>
    </w:rPr>
  </w:style>
  <w:style w:type="table" w:styleId="af9">
    <w:name w:val="Table Grid"/>
    <w:basedOn w:val="a1"/>
    <w:uiPriority w:val="39"/>
    <w:qFormat/>
    <w:rsid w:val="00800F5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800F5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a">
    <w:name w:val="Emphasis"/>
    <w:basedOn w:val="a0"/>
    <w:uiPriority w:val="20"/>
    <w:qFormat/>
    <w:rsid w:val="00800F58"/>
    <w:rPr>
      <w:i/>
      <w:iCs/>
    </w:rPr>
  </w:style>
  <w:style w:type="character" w:customStyle="1" w:styleId="TALChar">
    <w:name w:val="TAL Char"/>
    <w:qFormat/>
    <w:rsid w:val="00800F58"/>
    <w:rPr>
      <w:rFonts w:ascii="Arial" w:hAnsi="Arial"/>
      <w:sz w:val="18"/>
      <w:lang w:val="en-GB" w:eastAsia="en-US" w:bidi="ar-SA"/>
    </w:rPr>
  </w:style>
  <w:style w:type="character" w:customStyle="1" w:styleId="normaltextrun">
    <w:name w:val="normaltextrun"/>
    <w:basedOn w:val="a0"/>
    <w:rsid w:val="00800F58"/>
  </w:style>
  <w:style w:type="character" w:customStyle="1" w:styleId="CharChar3">
    <w:name w:val="Char Char3"/>
    <w:rsid w:val="00800F58"/>
    <w:rPr>
      <w:rFonts w:ascii="Courier New" w:hAnsi="Courier New"/>
      <w:lang w:val="nb-NO"/>
    </w:rPr>
  </w:style>
  <w:style w:type="character" w:customStyle="1" w:styleId="apple-converted-space">
    <w:name w:val="apple-converted-space"/>
    <w:basedOn w:val="a0"/>
    <w:rsid w:val="00800F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7442F-3A30-4C5A-896A-5687283D2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16046</Words>
  <Characters>91308</Characters>
  <Application>Microsoft Office Word</Application>
  <DocSecurity>0</DocSecurity>
  <Lines>2766</Lines>
  <Paragraphs>1677</Paragraphs>
  <ScaleCrop>false</ScaleCrop>
  <Company/>
  <LinksUpToDate>false</LinksUpToDate>
  <CharactersWithSpaces>105677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2021-08-27T05:35:00Z</dcterms:created>
  <dcterms:modified xsi:type="dcterms:W3CDTF">2021-08-27T05:35:00Z</dcterms:modified>
</cp:coreProperties>
</file>